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280" w:line="240" w:lineRule="auto"/>
        <w:rPr>
          <w:color w:val="000000"/>
          <w:sz w:val="26"/>
          <w:szCs w:val="26"/>
        </w:rPr>
      </w:pPr>
      <w:r w:rsidDel="00000000" w:rsidR="00000000" w:rsidRPr="00000000">
        <w:rPr>
          <w:color w:val="000000"/>
          <w:sz w:val="26"/>
          <w:szCs w:val="26"/>
          <w:rtl w:val="0"/>
        </w:rPr>
        <w:t xml:space="preserve">Ngày soạn: …/…/…</w:t>
      </w:r>
    </w:p>
    <w:p w:rsidR="00000000" w:rsidDel="00000000" w:rsidP="00000000" w:rsidRDefault="00000000" w:rsidRPr="00000000" w14:paraId="00000002">
      <w:pPr>
        <w:shd w:fill="ffffff" w:val="clear"/>
        <w:spacing w:after="280" w:before="280" w:line="240" w:lineRule="auto"/>
        <w:rPr>
          <w:color w:val="000000"/>
          <w:sz w:val="26"/>
          <w:szCs w:val="26"/>
        </w:rPr>
      </w:pPr>
      <w:r w:rsidDel="00000000" w:rsidR="00000000" w:rsidRPr="00000000">
        <w:rPr>
          <w:color w:val="000000"/>
          <w:sz w:val="26"/>
          <w:szCs w:val="26"/>
          <w:rtl w:val="0"/>
        </w:rPr>
        <w:t xml:space="preserve">Ngày dạy: …/…/… </w:t>
      </w:r>
    </w:p>
    <w:p w:rsidR="00000000" w:rsidDel="00000000" w:rsidP="00000000" w:rsidRDefault="00000000" w:rsidRPr="00000000" w14:paraId="00000003">
      <w:pPr>
        <w:shd w:fill="ffffff" w:val="clear"/>
        <w:spacing w:after="280" w:before="280" w:line="240" w:lineRule="auto"/>
        <w:rPr>
          <w:b w:val="1"/>
          <w:color w:val="000000"/>
          <w:sz w:val="26"/>
          <w:szCs w:val="26"/>
        </w:rPr>
      </w:pPr>
      <w:r w:rsidDel="00000000" w:rsidR="00000000" w:rsidRPr="00000000">
        <w:rPr>
          <w:b w:val="1"/>
          <w:color w:val="000000"/>
          <w:sz w:val="26"/>
          <w:szCs w:val="26"/>
          <w:rtl w:val="0"/>
        </w:rPr>
        <w:t xml:space="preserve">                                      BÀI 7: THƠ TỰ DO</w:t>
      </w:r>
    </w:p>
    <w:p w:rsidR="00000000" w:rsidDel="00000000" w:rsidP="00000000" w:rsidRDefault="00000000" w:rsidRPr="00000000" w14:paraId="00000004">
      <w:pPr>
        <w:shd w:fill="ffffff" w:val="clear"/>
        <w:spacing w:after="280" w:before="280" w:line="240" w:lineRule="auto"/>
        <w:jc w:val="left"/>
        <w:rPr>
          <w:color w:val="000000"/>
          <w:sz w:val="26"/>
          <w:szCs w:val="26"/>
        </w:rPr>
      </w:pPr>
      <w:r w:rsidDel="00000000" w:rsidR="00000000" w:rsidRPr="00000000">
        <w:rPr>
          <w:b w:val="1"/>
          <w:sz w:val="26"/>
          <w:szCs w:val="26"/>
          <w:rtl w:val="0"/>
        </w:rPr>
        <w:t xml:space="preserve">                  </w:t>
      </w:r>
      <w:r w:rsidDel="00000000" w:rsidR="00000000" w:rsidRPr="00000000">
        <w:rPr>
          <w:b w:val="1"/>
          <w:color w:val="000000"/>
          <w:sz w:val="26"/>
          <w:szCs w:val="26"/>
          <w:rtl w:val="0"/>
        </w:rPr>
        <w:t xml:space="preserve">Tiết 11:  Tự đánh giá: </w:t>
      </w:r>
      <w:r w:rsidDel="00000000" w:rsidR="00000000" w:rsidRPr="00000000">
        <w:rPr>
          <w:color w:val="000000"/>
          <w:sz w:val="26"/>
          <w:szCs w:val="26"/>
          <w:rtl w:val="0"/>
        </w:rPr>
        <w:t xml:space="preserve">“</w:t>
      </w:r>
      <w:r w:rsidDel="00000000" w:rsidR="00000000" w:rsidRPr="00000000">
        <w:rPr>
          <w:b w:val="1"/>
          <w:color w:val="000000"/>
          <w:sz w:val="26"/>
          <w:szCs w:val="26"/>
          <w:rtl w:val="0"/>
        </w:rPr>
        <w:t xml:space="preserve">Khoảng trời, hố bom”</w:t>
      </w:r>
      <w:r w:rsidDel="00000000" w:rsidR="00000000" w:rsidRPr="00000000">
        <w:rPr>
          <w:rtl w:val="0"/>
        </w:rPr>
      </w:r>
    </w:p>
    <w:p w:rsidR="00000000" w:rsidDel="00000000" w:rsidP="00000000" w:rsidRDefault="00000000" w:rsidRPr="00000000" w14:paraId="00000005">
      <w:pPr>
        <w:shd w:fill="ffffff" w:val="clear"/>
        <w:spacing w:after="280" w:before="280" w:line="240" w:lineRule="auto"/>
        <w:jc w:val="center"/>
        <w:rPr>
          <w:color w:val="000000"/>
          <w:sz w:val="26"/>
          <w:szCs w:val="26"/>
        </w:rPr>
      </w:pPr>
      <w:r w:rsidDel="00000000" w:rsidR="00000000" w:rsidRPr="00000000">
        <w:rPr>
          <w:b w:val="1"/>
          <w:color w:val="000000"/>
          <w:sz w:val="26"/>
          <w:szCs w:val="26"/>
          <w:rtl w:val="0"/>
        </w:rPr>
        <w:t xml:space="preserve">                                                                       - Lâm Thị Mỹ Dạ -</w:t>
      </w:r>
      <w:r w:rsidDel="00000000" w:rsidR="00000000" w:rsidRPr="00000000">
        <w:rPr>
          <w:rtl w:val="0"/>
        </w:rPr>
      </w:r>
    </w:p>
    <w:p w:rsidR="00000000" w:rsidDel="00000000" w:rsidP="00000000" w:rsidRDefault="00000000" w:rsidRPr="00000000" w14:paraId="00000006">
      <w:pPr>
        <w:shd w:fill="ffffff" w:val="clear"/>
        <w:spacing w:after="280" w:before="280" w:line="240" w:lineRule="auto"/>
        <w:rPr>
          <w:color w:val="000000"/>
          <w:sz w:val="26"/>
          <w:szCs w:val="26"/>
        </w:rPr>
      </w:pPr>
      <w:r w:rsidDel="00000000" w:rsidR="00000000" w:rsidRPr="00000000">
        <w:rPr>
          <w:b w:val="1"/>
          <w:color w:val="000000"/>
          <w:sz w:val="26"/>
          <w:szCs w:val="26"/>
          <w:rtl w:val="0"/>
        </w:rPr>
        <w:t xml:space="preserve">I</w:t>
      </w:r>
      <w:r w:rsidDel="00000000" w:rsidR="00000000" w:rsidRPr="00000000">
        <w:rPr>
          <w:b w:val="1"/>
          <w:sz w:val="26"/>
          <w:szCs w:val="26"/>
          <w:rtl w:val="0"/>
        </w:rPr>
        <w:t xml:space="preserve">.</w:t>
      </w:r>
      <w:r w:rsidDel="00000000" w:rsidR="00000000" w:rsidRPr="00000000">
        <w:rPr>
          <w:b w:val="1"/>
          <w:color w:val="000000"/>
          <w:sz w:val="26"/>
          <w:szCs w:val="26"/>
          <w:rtl w:val="0"/>
        </w:rPr>
        <w:t xml:space="preserve"> MỤC TIÊU</w:t>
      </w:r>
      <w:r w:rsidDel="00000000" w:rsidR="00000000" w:rsidRPr="00000000">
        <w:rPr>
          <w:rtl w:val="0"/>
        </w:rPr>
      </w:r>
    </w:p>
    <w:p w:rsidR="00000000" w:rsidDel="00000000" w:rsidP="00000000" w:rsidRDefault="00000000" w:rsidRPr="00000000" w14:paraId="00000007">
      <w:pPr>
        <w:shd w:fill="ffffff" w:val="clear"/>
        <w:spacing w:after="280" w:before="280" w:line="240" w:lineRule="auto"/>
        <w:rPr>
          <w:color w:val="000000"/>
          <w:sz w:val="26"/>
          <w:szCs w:val="26"/>
        </w:rPr>
      </w:pPr>
      <w:r w:rsidDel="00000000" w:rsidR="00000000" w:rsidRPr="00000000">
        <w:rPr>
          <w:b w:val="1"/>
          <w:color w:val="000000"/>
          <w:sz w:val="26"/>
          <w:szCs w:val="26"/>
          <w:rtl w:val="0"/>
        </w:rPr>
        <w:t xml:space="preserve">1</w:t>
      </w:r>
      <w:r w:rsidDel="00000000" w:rsidR="00000000" w:rsidRPr="00000000">
        <w:rPr>
          <w:b w:val="1"/>
          <w:sz w:val="26"/>
          <w:szCs w:val="26"/>
          <w:rtl w:val="0"/>
        </w:rPr>
        <w:t xml:space="preserve">,</w:t>
      </w:r>
      <w:r w:rsidDel="00000000" w:rsidR="00000000" w:rsidRPr="00000000">
        <w:rPr>
          <w:b w:val="1"/>
          <w:color w:val="000000"/>
          <w:sz w:val="26"/>
          <w:szCs w:val="26"/>
          <w:rtl w:val="0"/>
        </w:rPr>
        <w:t xml:space="preserve"> </w:t>
      </w:r>
      <w:r w:rsidDel="00000000" w:rsidR="00000000" w:rsidRPr="00000000">
        <w:rPr>
          <w:b w:val="1"/>
          <w:sz w:val="26"/>
          <w:szCs w:val="26"/>
          <w:rtl w:val="0"/>
        </w:rPr>
        <w:t xml:space="preserve">Kiến thức</w:t>
      </w:r>
      <w:r w:rsidDel="00000000" w:rsidR="00000000" w:rsidRPr="00000000">
        <w:rPr>
          <w:rtl w:val="0"/>
        </w:rPr>
      </w:r>
    </w:p>
    <w:p w:rsidR="00000000" w:rsidDel="00000000" w:rsidP="00000000" w:rsidRDefault="00000000" w:rsidRPr="00000000" w14:paraId="00000008">
      <w:pPr>
        <w:shd w:fill="ffffff" w:val="clear"/>
        <w:spacing w:after="280" w:before="280" w:line="240" w:lineRule="auto"/>
        <w:rPr>
          <w:color w:val="000000"/>
          <w:sz w:val="26"/>
          <w:szCs w:val="26"/>
        </w:rPr>
      </w:pPr>
      <w:r w:rsidDel="00000000" w:rsidR="00000000" w:rsidRPr="00000000">
        <w:rPr>
          <w:color w:val="000000"/>
          <w:sz w:val="26"/>
          <w:szCs w:val="26"/>
          <w:rtl w:val="0"/>
        </w:rPr>
        <w:t xml:space="preserve">-</w:t>
      </w:r>
      <w:r w:rsidDel="00000000" w:rsidR="00000000" w:rsidRPr="00000000">
        <w:rPr>
          <w:sz w:val="26"/>
          <w:szCs w:val="26"/>
          <w:rtl w:val="0"/>
        </w:rPr>
        <w:t xml:space="preserve"> </w:t>
      </w:r>
      <w:r w:rsidDel="00000000" w:rsidR="00000000" w:rsidRPr="00000000">
        <w:rPr>
          <w:color w:val="000000"/>
          <w:sz w:val="26"/>
          <w:szCs w:val="26"/>
          <w:rtl w:val="0"/>
        </w:rPr>
        <w:t xml:space="preserve">Biết đánh giá được về một tác phẩm thơ (thơ tự do) về những thông tin cơ bản của bài thơ như: nhan đề, tác giả, nội dung (đề tài, chủ đề, cảm xúc...) và đặc sắc nghệ thuật</w:t>
      </w:r>
      <w:r w:rsidDel="00000000" w:rsidR="00000000" w:rsidRPr="00000000">
        <w:rPr>
          <w:sz w:val="26"/>
          <w:szCs w:val="26"/>
          <w:rtl w:val="0"/>
        </w:rPr>
        <w:t xml:space="preserve">, giá</w:t>
      </w:r>
      <w:r w:rsidDel="00000000" w:rsidR="00000000" w:rsidRPr="00000000">
        <w:rPr>
          <w:color w:val="000000"/>
          <w:sz w:val="26"/>
          <w:szCs w:val="26"/>
          <w:rtl w:val="0"/>
        </w:rPr>
        <w:t xml:space="preserve"> trị của một số biện pháp tu từ đã </w:t>
      </w:r>
      <w:r w:rsidDel="00000000" w:rsidR="00000000" w:rsidRPr="00000000">
        <w:rPr>
          <w:sz w:val="26"/>
          <w:szCs w:val="26"/>
          <w:rtl w:val="0"/>
        </w:rPr>
        <w:t xml:space="preserve">học phân</w:t>
      </w:r>
      <w:r w:rsidDel="00000000" w:rsidR="00000000" w:rsidRPr="00000000">
        <w:rPr>
          <w:color w:val="000000"/>
          <w:sz w:val="26"/>
          <w:szCs w:val="26"/>
          <w:rtl w:val="0"/>
        </w:rPr>
        <w:t xml:space="preserve"> tích được một số đặc điểm của sử thi như: không gian, thời gian, cốt truyện, nhân vật, lời người kể chuyện và lời nhân vật.</w:t>
      </w:r>
    </w:p>
    <w:p w:rsidR="00000000" w:rsidDel="00000000" w:rsidP="00000000" w:rsidRDefault="00000000" w:rsidRPr="00000000" w14:paraId="00000009">
      <w:pPr>
        <w:shd w:fill="ffffff" w:val="clear"/>
        <w:spacing w:after="280" w:before="280" w:line="240" w:lineRule="auto"/>
        <w:rPr>
          <w:color w:val="000000"/>
          <w:sz w:val="26"/>
          <w:szCs w:val="26"/>
        </w:rPr>
      </w:pPr>
      <w:r w:rsidDel="00000000" w:rsidR="00000000" w:rsidRPr="00000000">
        <w:rPr>
          <w:color w:val="000000"/>
          <w:sz w:val="26"/>
          <w:szCs w:val="26"/>
          <w:rtl w:val="0"/>
        </w:rPr>
        <w:t xml:space="preserve">- Đánh giá được các chi tiết tiêu biểu, đề tài, chủ đề… và mối quan hệ của chúng trong tính chỉnh thể của tác phẩm; qua hình ảnh từ ngữ, nhân vật trữ tình, đánh giá được tình cảm, cảm xúc, cảm hứng chủ đạo và giá trị đạo đức, văn hóa từ văn bản.</w:t>
      </w:r>
    </w:p>
    <w:p w:rsidR="00000000" w:rsidDel="00000000" w:rsidP="00000000" w:rsidRDefault="00000000" w:rsidRPr="00000000" w14:paraId="0000000A">
      <w:pPr>
        <w:shd w:fill="ffffff" w:val="clear"/>
        <w:spacing w:after="280" w:before="280" w:line="240" w:lineRule="auto"/>
        <w:rPr>
          <w:color w:val="000000"/>
          <w:sz w:val="26"/>
          <w:szCs w:val="26"/>
        </w:rPr>
      </w:pPr>
      <w:r w:rsidDel="00000000" w:rsidR="00000000" w:rsidRPr="00000000">
        <w:rPr>
          <w:color w:val="000000"/>
          <w:sz w:val="26"/>
          <w:szCs w:val="26"/>
          <w:rtl w:val="0"/>
        </w:rPr>
        <w:t xml:space="preserve">- Đánh giá và phân tích được bối cảnh lịch sử - văn hóa được thể hiện trong văn bản </w:t>
      </w:r>
      <w:r w:rsidDel="00000000" w:rsidR="00000000" w:rsidRPr="00000000">
        <w:rPr>
          <w:b w:val="1"/>
          <w:color w:val="000000"/>
          <w:sz w:val="26"/>
          <w:szCs w:val="26"/>
          <w:rtl w:val="0"/>
        </w:rPr>
        <w:t xml:space="preserve"> 2</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Năng lực</w:t>
      </w:r>
      <w:r w:rsidDel="00000000" w:rsidR="00000000" w:rsidRPr="00000000">
        <w:rPr>
          <w:rtl w:val="0"/>
        </w:rPr>
      </w:r>
    </w:p>
    <w:p w:rsidR="00000000" w:rsidDel="00000000" w:rsidP="00000000" w:rsidRDefault="00000000" w:rsidRPr="00000000" w14:paraId="0000000B">
      <w:pPr>
        <w:shd w:fill="ffffff" w:val="clear"/>
        <w:spacing w:after="280" w:before="280" w:line="240" w:lineRule="auto"/>
        <w:rPr>
          <w:color w:val="000000"/>
          <w:sz w:val="26"/>
          <w:szCs w:val="26"/>
        </w:rPr>
      </w:pPr>
      <w:r w:rsidDel="00000000" w:rsidR="00000000" w:rsidRPr="00000000">
        <w:rPr>
          <w:b w:val="1"/>
          <w:color w:val="000000"/>
          <w:sz w:val="26"/>
          <w:szCs w:val="26"/>
          <w:rtl w:val="0"/>
        </w:rPr>
        <w:t xml:space="preserve">2.1. Năng lực chung</w:t>
      </w:r>
      <w:r w:rsidDel="00000000" w:rsidR="00000000" w:rsidRPr="00000000">
        <w:rPr>
          <w:rtl w:val="0"/>
        </w:rPr>
      </w:r>
    </w:p>
    <w:p w:rsidR="00000000" w:rsidDel="00000000" w:rsidP="00000000" w:rsidRDefault="00000000" w:rsidRPr="00000000" w14:paraId="0000000C">
      <w:pPr>
        <w:shd w:fill="ffffff" w:val="clear"/>
        <w:spacing w:after="280" w:before="280" w:line="240" w:lineRule="auto"/>
        <w:rPr>
          <w:color w:val="000000"/>
          <w:sz w:val="26"/>
          <w:szCs w:val="26"/>
        </w:rPr>
      </w:pPr>
      <w:r w:rsidDel="00000000" w:rsidR="00000000" w:rsidRPr="00000000">
        <w:rPr>
          <w:color w:val="000000"/>
          <w:sz w:val="26"/>
          <w:szCs w:val="26"/>
          <w:rtl w:val="0"/>
        </w:rPr>
        <w:t xml:space="preserve">- Năng lực giải quyết vấn đề</w:t>
      </w:r>
    </w:p>
    <w:p w:rsidR="00000000" w:rsidDel="00000000" w:rsidP="00000000" w:rsidRDefault="00000000" w:rsidRPr="00000000" w14:paraId="0000000D">
      <w:pPr>
        <w:shd w:fill="ffffff" w:val="clear"/>
        <w:spacing w:after="280" w:before="280" w:line="240" w:lineRule="auto"/>
        <w:rPr>
          <w:color w:val="000000"/>
          <w:sz w:val="26"/>
          <w:szCs w:val="26"/>
        </w:rPr>
      </w:pPr>
      <w:r w:rsidDel="00000000" w:rsidR="00000000" w:rsidRPr="00000000">
        <w:rPr>
          <w:color w:val="000000"/>
          <w:sz w:val="26"/>
          <w:szCs w:val="26"/>
          <w:rtl w:val="0"/>
        </w:rPr>
        <w:t xml:space="preserve">-Năng lực tự quản bản thân, năng lực giao tiếp, năng lực hợp tác...</w:t>
      </w:r>
    </w:p>
    <w:p w:rsidR="00000000" w:rsidDel="00000000" w:rsidP="00000000" w:rsidRDefault="00000000" w:rsidRPr="00000000" w14:paraId="0000000E">
      <w:pPr>
        <w:shd w:fill="ffffff" w:val="clear"/>
        <w:spacing w:after="280" w:before="280" w:line="240" w:lineRule="auto"/>
        <w:rPr>
          <w:color w:val="000000"/>
          <w:sz w:val="26"/>
          <w:szCs w:val="26"/>
        </w:rPr>
      </w:pPr>
      <w:r w:rsidDel="00000000" w:rsidR="00000000" w:rsidRPr="00000000">
        <w:rPr>
          <w:b w:val="1"/>
          <w:color w:val="000000"/>
          <w:sz w:val="26"/>
          <w:szCs w:val="26"/>
          <w:rtl w:val="0"/>
        </w:rPr>
        <w:t xml:space="preserve">2.2. Năng lực riêng biệt</w:t>
      </w:r>
      <w:r w:rsidDel="00000000" w:rsidR="00000000" w:rsidRPr="00000000">
        <w:rPr>
          <w:rtl w:val="0"/>
        </w:rPr>
      </w:r>
    </w:p>
    <w:p w:rsidR="00000000" w:rsidDel="00000000" w:rsidP="00000000" w:rsidRDefault="00000000" w:rsidRPr="00000000" w14:paraId="0000000F">
      <w:pPr>
        <w:shd w:fill="ffffff" w:val="clear"/>
        <w:spacing w:after="280" w:before="280" w:line="240" w:lineRule="auto"/>
        <w:rPr>
          <w:color w:val="000000"/>
          <w:sz w:val="26"/>
          <w:szCs w:val="26"/>
        </w:rPr>
      </w:pPr>
      <w:r w:rsidDel="00000000" w:rsidR="00000000" w:rsidRPr="00000000">
        <w:rPr>
          <w:color w:val="000000"/>
          <w:sz w:val="26"/>
          <w:szCs w:val="26"/>
          <w:rtl w:val="0"/>
        </w:rPr>
        <w:t xml:space="preserve">- Năng lực tự đánh giá tác phẩm thơ tự do nói chung và các thông tin liên quan đến văn bản </w:t>
      </w:r>
      <w:r w:rsidDel="00000000" w:rsidR="00000000" w:rsidRPr="00000000">
        <w:rPr>
          <w:i w:val="1"/>
          <w:color w:val="000000"/>
          <w:sz w:val="26"/>
          <w:szCs w:val="26"/>
          <w:rtl w:val="0"/>
        </w:rPr>
        <w:t xml:space="preserve">Khoảng trời hố bom.</w:t>
      </w:r>
      <w:r w:rsidDel="00000000" w:rsidR="00000000" w:rsidRPr="00000000">
        <w:rPr>
          <w:rtl w:val="0"/>
        </w:rPr>
      </w:r>
    </w:p>
    <w:p w:rsidR="00000000" w:rsidDel="00000000" w:rsidP="00000000" w:rsidRDefault="00000000" w:rsidRPr="00000000" w14:paraId="00000010">
      <w:pPr>
        <w:shd w:fill="ffffff" w:val="clear"/>
        <w:spacing w:after="280" w:before="280" w:line="240" w:lineRule="auto"/>
        <w:rPr>
          <w:color w:val="000000"/>
          <w:sz w:val="26"/>
          <w:szCs w:val="26"/>
        </w:rPr>
      </w:pPr>
      <w:r w:rsidDel="00000000" w:rsidR="00000000" w:rsidRPr="00000000">
        <w:rPr>
          <w:color w:val="000000"/>
          <w:sz w:val="26"/>
          <w:szCs w:val="26"/>
          <w:rtl w:val="0"/>
        </w:rPr>
        <w:t xml:space="preserve">- Năng lực trình bày suy nghĩ, cảm nhận của cá nhân về văn bản </w:t>
      </w:r>
      <w:r w:rsidDel="00000000" w:rsidR="00000000" w:rsidRPr="00000000">
        <w:rPr>
          <w:i w:val="1"/>
          <w:color w:val="000000"/>
          <w:sz w:val="26"/>
          <w:szCs w:val="26"/>
          <w:rtl w:val="0"/>
        </w:rPr>
        <w:t xml:space="preserve">Khoảng trời, hố bom</w:t>
      </w:r>
      <w:r w:rsidDel="00000000" w:rsidR="00000000" w:rsidRPr="00000000">
        <w:rPr>
          <w:rtl w:val="0"/>
        </w:rPr>
      </w:r>
    </w:p>
    <w:p w:rsidR="00000000" w:rsidDel="00000000" w:rsidP="00000000" w:rsidRDefault="00000000" w:rsidRPr="00000000" w14:paraId="00000011">
      <w:pPr>
        <w:shd w:fill="ffffff" w:val="clear"/>
        <w:spacing w:after="280" w:before="280" w:line="240" w:lineRule="auto"/>
        <w:rPr>
          <w:color w:val="000000"/>
          <w:sz w:val="26"/>
          <w:szCs w:val="26"/>
        </w:rPr>
      </w:pPr>
      <w:r w:rsidDel="00000000" w:rsidR="00000000" w:rsidRPr="00000000">
        <w:rPr>
          <w:color w:val="000000"/>
          <w:sz w:val="26"/>
          <w:szCs w:val="26"/>
          <w:rtl w:val="0"/>
        </w:rPr>
        <w:t xml:space="preserve">- Năng lực hợp tác khi trao đổi, thảo luận về thành tựu nội dung, nghệ thuật, ý nghĩa văn bản;</w:t>
      </w:r>
    </w:p>
    <w:p w:rsidR="00000000" w:rsidDel="00000000" w:rsidP="00000000" w:rsidRDefault="00000000" w:rsidRPr="00000000" w14:paraId="00000012">
      <w:pPr>
        <w:shd w:fill="ffffff" w:val="clear"/>
        <w:spacing w:after="280" w:before="280" w:line="240" w:lineRule="auto"/>
        <w:rPr>
          <w:color w:val="000000"/>
          <w:sz w:val="26"/>
          <w:szCs w:val="26"/>
        </w:rPr>
      </w:pPr>
      <w:r w:rsidDel="00000000" w:rsidR="00000000" w:rsidRPr="00000000">
        <w:rPr>
          <w:color w:val="000000"/>
          <w:sz w:val="26"/>
          <w:szCs w:val="26"/>
          <w:rtl w:val="0"/>
        </w:rPr>
        <w:t xml:space="preserve">- Năng lực phân tích, so sánh đặc điểm nghệ thuật của thơ tự do với các văn bản khác có cùng chủ đề.</w:t>
      </w:r>
    </w:p>
    <w:p w:rsidR="00000000" w:rsidDel="00000000" w:rsidP="00000000" w:rsidRDefault="00000000" w:rsidRPr="00000000" w14:paraId="00000013">
      <w:pPr>
        <w:shd w:fill="ffffff" w:val="clear"/>
        <w:spacing w:after="280" w:before="280" w:line="240" w:lineRule="auto"/>
        <w:rPr>
          <w:color w:val="000000"/>
          <w:sz w:val="26"/>
          <w:szCs w:val="26"/>
        </w:rPr>
      </w:pPr>
      <w:r w:rsidDel="00000000" w:rsidR="00000000" w:rsidRPr="00000000">
        <w:rPr>
          <w:b w:val="1"/>
          <w:color w:val="000000"/>
          <w:sz w:val="26"/>
          <w:szCs w:val="26"/>
          <w:rtl w:val="0"/>
        </w:rPr>
        <w:t xml:space="preserve">3</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Phẩm chất:</w:t>
      </w:r>
      <w:r w:rsidDel="00000000" w:rsidR="00000000" w:rsidRPr="00000000">
        <w:rPr>
          <w:rtl w:val="0"/>
        </w:rPr>
      </w:r>
    </w:p>
    <w:p w:rsidR="00000000" w:rsidDel="00000000" w:rsidP="00000000" w:rsidRDefault="00000000" w:rsidRPr="00000000" w14:paraId="00000014">
      <w:pPr>
        <w:shd w:fill="ffffff" w:val="clear"/>
        <w:spacing w:after="280" w:before="280" w:line="240" w:lineRule="auto"/>
        <w:rPr>
          <w:color w:val="000000"/>
          <w:sz w:val="26"/>
          <w:szCs w:val="26"/>
        </w:rPr>
      </w:pPr>
      <w:r w:rsidDel="00000000" w:rsidR="00000000" w:rsidRPr="00000000">
        <w:rPr>
          <w:color w:val="000000"/>
          <w:sz w:val="26"/>
          <w:szCs w:val="26"/>
          <w:rtl w:val="0"/>
        </w:rPr>
        <w:t xml:space="preserve">- Yêu quý,</w:t>
      </w:r>
      <w:r w:rsidDel="00000000" w:rsidR="00000000" w:rsidRPr="00000000">
        <w:rPr>
          <w:sz w:val="26"/>
          <w:szCs w:val="26"/>
          <w:rtl w:val="0"/>
        </w:rPr>
        <w:t xml:space="preserve"> </w:t>
      </w:r>
      <w:r w:rsidDel="00000000" w:rsidR="00000000" w:rsidRPr="00000000">
        <w:rPr>
          <w:color w:val="000000"/>
          <w:sz w:val="26"/>
          <w:szCs w:val="26"/>
          <w:rtl w:val="0"/>
        </w:rPr>
        <w:t xml:space="preserve">tự hào, trân trọng những đóng góp của cá nhân đối với đất nước, quê hương và có ý thức trách nhiệm với cộng đồng</w:t>
      </w:r>
      <w:r w:rsidDel="00000000" w:rsidR="00000000" w:rsidRPr="00000000">
        <w:rPr>
          <w:sz w:val="26"/>
          <w:szCs w:val="26"/>
          <w:rtl w:val="0"/>
        </w:rPr>
        <w:t xml:space="preserve">, b</w:t>
      </w:r>
      <w:r w:rsidDel="00000000" w:rsidR="00000000" w:rsidRPr="00000000">
        <w:rPr>
          <w:color w:val="000000"/>
          <w:sz w:val="26"/>
          <w:szCs w:val="26"/>
          <w:rtl w:val="0"/>
        </w:rPr>
        <w:t xml:space="preserve">iết ơn các thế hệ đi trước.</w:t>
      </w:r>
    </w:p>
    <w:p w:rsidR="00000000" w:rsidDel="00000000" w:rsidP="00000000" w:rsidRDefault="00000000" w:rsidRPr="00000000" w14:paraId="00000015">
      <w:pPr>
        <w:shd w:fill="ffffff" w:val="clear"/>
        <w:spacing w:after="280" w:before="280" w:line="240" w:lineRule="auto"/>
        <w:rPr>
          <w:color w:val="000000"/>
          <w:sz w:val="26"/>
          <w:szCs w:val="26"/>
        </w:rPr>
      </w:pPr>
      <w:r w:rsidDel="00000000" w:rsidR="00000000" w:rsidRPr="00000000">
        <w:rPr>
          <w:b w:val="1"/>
          <w:color w:val="000000"/>
          <w:sz w:val="26"/>
          <w:szCs w:val="26"/>
          <w:rtl w:val="0"/>
        </w:rPr>
        <w:t xml:space="preserve">II</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THIẾT BỊ DẠY HỌC VÀ HỌC LIỆU</w:t>
      </w:r>
      <w:r w:rsidDel="00000000" w:rsidR="00000000" w:rsidRPr="00000000">
        <w:rPr>
          <w:rtl w:val="0"/>
        </w:rPr>
      </w:r>
    </w:p>
    <w:p w:rsidR="00000000" w:rsidDel="00000000" w:rsidP="00000000" w:rsidRDefault="00000000" w:rsidRPr="00000000" w14:paraId="00000016">
      <w:pPr>
        <w:shd w:fill="ffffff" w:val="clear"/>
        <w:spacing w:after="280" w:before="280" w:line="240" w:lineRule="auto"/>
        <w:rPr>
          <w:color w:val="000000"/>
          <w:sz w:val="26"/>
          <w:szCs w:val="26"/>
        </w:rPr>
      </w:pPr>
      <w:r w:rsidDel="00000000" w:rsidR="00000000" w:rsidRPr="00000000">
        <w:rPr>
          <w:b w:val="1"/>
          <w:color w:val="000000"/>
          <w:sz w:val="26"/>
          <w:szCs w:val="26"/>
          <w:rtl w:val="0"/>
        </w:rPr>
        <w:t xml:space="preserve">1</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Chuẩn bị của giáo viên:</w:t>
      </w:r>
      <w:r w:rsidDel="00000000" w:rsidR="00000000" w:rsidRPr="00000000">
        <w:rPr>
          <w:rtl w:val="0"/>
        </w:rPr>
      </w:r>
    </w:p>
    <w:p w:rsidR="00000000" w:rsidDel="00000000" w:rsidP="00000000" w:rsidRDefault="00000000" w:rsidRPr="00000000" w14:paraId="00000017">
      <w:pPr>
        <w:shd w:fill="ffffff" w:val="clear"/>
        <w:spacing w:after="280" w:before="280" w:line="240" w:lineRule="auto"/>
        <w:rPr>
          <w:color w:val="000000"/>
          <w:sz w:val="26"/>
          <w:szCs w:val="26"/>
        </w:rPr>
      </w:pPr>
      <w:r w:rsidDel="00000000" w:rsidR="00000000" w:rsidRPr="00000000">
        <w:rPr>
          <w:color w:val="000000"/>
          <w:sz w:val="26"/>
          <w:szCs w:val="26"/>
          <w:rtl w:val="0"/>
        </w:rPr>
        <w:t xml:space="preserve">- Giáo án;</w:t>
      </w:r>
    </w:p>
    <w:p w:rsidR="00000000" w:rsidDel="00000000" w:rsidP="00000000" w:rsidRDefault="00000000" w:rsidRPr="00000000" w14:paraId="00000018">
      <w:pPr>
        <w:shd w:fill="ffffff" w:val="clear"/>
        <w:spacing w:after="280" w:before="280" w:line="240" w:lineRule="auto"/>
        <w:rPr>
          <w:color w:val="000000"/>
          <w:sz w:val="26"/>
          <w:szCs w:val="26"/>
        </w:rPr>
      </w:pPr>
      <w:r w:rsidDel="00000000" w:rsidR="00000000" w:rsidRPr="00000000">
        <w:rPr>
          <w:color w:val="000000"/>
          <w:sz w:val="26"/>
          <w:szCs w:val="26"/>
          <w:rtl w:val="0"/>
        </w:rPr>
        <w:t xml:space="preserve">- Phiếu bài tập, trả lời câu hỏi;</w:t>
      </w:r>
    </w:p>
    <w:p w:rsidR="00000000" w:rsidDel="00000000" w:rsidP="00000000" w:rsidRDefault="00000000" w:rsidRPr="00000000" w14:paraId="00000019">
      <w:pPr>
        <w:shd w:fill="ffffff" w:val="clear"/>
        <w:spacing w:after="280" w:before="280" w:line="240" w:lineRule="auto"/>
        <w:rPr>
          <w:color w:val="000000"/>
          <w:sz w:val="26"/>
          <w:szCs w:val="26"/>
        </w:rPr>
      </w:pPr>
      <w:r w:rsidDel="00000000" w:rsidR="00000000" w:rsidRPr="00000000">
        <w:rPr>
          <w:color w:val="000000"/>
          <w:sz w:val="26"/>
          <w:szCs w:val="26"/>
          <w:rtl w:val="0"/>
        </w:rPr>
        <w:t xml:space="preserve">- Tranh ảnh liên quan đến bài học;</w:t>
      </w:r>
    </w:p>
    <w:p w:rsidR="00000000" w:rsidDel="00000000" w:rsidP="00000000" w:rsidRDefault="00000000" w:rsidRPr="00000000" w14:paraId="0000001A">
      <w:pPr>
        <w:shd w:fill="ffffff" w:val="clear"/>
        <w:spacing w:after="280" w:before="280" w:line="240" w:lineRule="auto"/>
        <w:rPr>
          <w:color w:val="000000"/>
          <w:sz w:val="26"/>
          <w:szCs w:val="26"/>
        </w:rPr>
      </w:pPr>
      <w:r w:rsidDel="00000000" w:rsidR="00000000" w:rsidRPr="00000000">
        <w:rPr>
          <w:color w:val="000000"/>
          <w:sz w:val="26"/>
          <w:szCs w:val="26"/>
          <w:rtl w:val="0"/>
        </w:rPr>
        <w:t xml:space="preserve">- Bảng phân công nhiệm vụ cho học sinh hoạt động trên lớp;</w:t>
      </w:r>
    </w:p>
    <w:p w:rsidR="00000000" w:rsidDel="00000000" w:rsidP="00000000" w:rsidRDefault="00000000" w:rsidRPr="00000000" w14:paraId="0000001B">
      <w:pPr>
        <w:shd w:fill="ffffff" w:val="clear"/>
        <w:spacing w:after="280" w:before="280" w:line="240" w:lineRule="auto"/>
        <w:rPr>
          <w:color w:val="000000"/>
          <w:sz w:val="26"/>
          <w:szCs w:val="26"/>
        </w:rPr>
      </w:pPr>
      <w:r w:rsidDel="00000000" w:rsidR="00000000" w:rsidRPr="00000000">
        <w:rPr>
          <w:color w:val="000000"/>
          <w:sz w:val="26"/>
          <w:szCs w:val="26"/>
          <w:rtl w:val="0"/>
        </w:rPr>
        <w:t xml:space="preserve">- Bảng giao nhiệm vụ học tập cho học sinh ở nhà;</w:t>
      </w:r>
    </w:p>
    <w:p w:rsidR="00000000" w:rsidDel="00000000" w:rsidP="00000000" w:rsidRDefault="00000000" w:rsidRPr="00000000" w14:paraId="0000001C">
      <w:pPr>
        <w:shd w:fill="ffffff" w:val="clear"/>
        <w:spacing w:after="280" w:before="280" w:line="240" w:lineRule="auto"/>
        <w:rPr>
          <w:b w:val="1"/>
          <w:color w:val="000000"/>
          <w:sz w:val="26"/>
          <w:szCs w:val="26"/>
        </w:rPr>
      </w:pPr>
      <w:r w:rsidDel="00000000" w:rsidR="00000000" w:rsidRPr="00000000">
        <w:rPr>
          <w:b w:val="1"/>
          <w:color w:val="000000"/>
          <w:sz w:val="26"/>
          <w:szCs w:val="26"/>
          <w:rtl w:val="0"/>
        </w:rPr>
        <w:t xml:space="preserve">2</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Chuẩn bị của học sinh: </w:t>
      </w:r>
    </w:p>
    <w:p w:rsidR="00000000" w:rsidDel="00000000" w:rsidP="00000000" w:rsidRDefault="00000000" w:rsidRPr="00000000" w14:paraId="0000001D">
      <w:pPr>
        <w:shd w:fill="ffffff" w:val="clear"/>
        <w:spacing w:after="280" w:before="280" w:line="240" w:lineRule="auto"/>
        <w:rPr>
          <w:color w:val="000000"/>
          <w:sz w:val="26"/>
          <w:szCs w:val="26"/>
        </w:rPr>
      </w:pPr>
      <w:r w:rsidDel="00000000" w:rsidR="00000000" w:rsidRPr="00000000">
        <w:rPr>
          <w:color w:val="000000"/>
          <w:sz w:val="26"/>
          <w:szCs w:val="26"/>
          <w:rtl w:val="0"/>
        </w:rPr>
        <w:t xml:space="preserve">SGK, SBT Ngữ văn 10, soạn bài theo hệ thống câu hỏi hướng dẫn học bài, vở ghi.</w:t>
      </w:r>
    </w:p>
    <w:p w:rsidR="00000000" w:rsidDel="00000000" w:rsidP="00000000" w:rsidRDefault="00000000" w:rsidRPr="00000000" w14:paraId="0000001E">
      <w:pPr>
        <w:shd w:fill="ffffff" w:val="clear"/>
        <w:spacing w:after="280" w:before="280" w:line="240" w:lineRule="auto"/>
        <w:rPr>
          <w:color w:val="000000"/>
          <w:sz w:val="26"/>
          <w:szCs w:val="26"/>
        </w:rPr>
      </w:pPr>
      <w:r w:rsidDel="00000000" w:rsidR="00000000" w:rsidRPr="00000000">
        <w:rPr>
          <w:b w:val="1"/>
          <w:color w:val="000000"/>
          <w:sz w:val="26"/>
          <w:szCs w:val="26"/>
          <w:rtl w:val="0"/>
        </w:rPr>
        <w:t xml:space="preserve">III. TIẾN TRÌNH DẠY HỌC</w:t>
      </w:r>
      <w:r w:rsidDel="00000000" w:rsidR="00000000" w:rsidRPr="00000000">
        <w:rPr>
          <w:rtl w:val="0"/>
        </w:rPr>
      </w:r>
    </w:p>
    <w:p w:rsidR="00000000" w:rsidDel="00000000" w:rsidP="00000000" w:rsidRDefault="00000000" w:rsidRPr="00000000" w14:paraId="0000001F">
      <w:pPr>
        <w:numPr>
          <w:ilvl w:val="0"/>
          <w:numId w:val="1"/>
        </w:numPr>
        <w:shd w:fill="ffffff" w:val="clear"/>
        <w:spacing w:after="280" w:before="280" w:line="240" w:lineRule="auto"/>
        <w:ind w:left="720" w:hanging="360"/>
        <w:rPr>
          <w:color w:val="000000"/>
          <w:sz w:val="26"/>
          <w:szCs w:val="26"/>
        </w:rPr>
      </w:pPr>
      <w:r w:rsidDel="00000000" w:rsidR="00000000" w:rsidRPr="00000000">
        <w:rPr>
          <w:b w:val="1"/>
          <w:color w:val="000000"/>
          <w:sz w:val="26"/>
          <w:szCs w:val="26"/>
          <w:rtl w:val="0"/>
        </w:rPr>
        <w:t xml:space="preserve">KHỞI ĐỘNG</w:t>
      </w:r>
      <w:r w:rsidDel="00000000" w:rsidR="00000000" w:rsidRPr="00000000">
        <w:rPr>
          <w:rtl w:val="0"/>
        </w:rPr>
      </w:r>
    </w:p>
    <w:p w:rsidR="00000000" w:rsidDel="00000000" w:rsidP="00000000" w:rsidRDefault="00000000" w:rsidRPr="00000000" w14:paraId="00000020">
      <w:pPr>
        <w:shd w:fill="ffffff" w:val="clear"/>
        <w:spacing w:after="280" w:before="280" w:line="240" w:lineRule="auto"/>
        <w:ind w:left="720" w:firstLine="0"/>
        <w:rPr>
          <w:color w:val="000000"/>
          <w:sz w:val="26"/>
          <w:szCs w:val="26"/>
        </w:rPr>
      </w:pPr>
      <w:r w:rsidDel="00000000" w:rsidR="00000000" w:rsidRPr="00000000">
        <w:rPr>
          <w:b w:val="1"/>
          <w:color w:val="000000"/>
          <w:sz w:val="26"/>
          <w:szCs w:val="26"/>
          <w:rtl w:val="0"/>
        </w:rPr>
        <w:t xml:space="preserve">1.1 Mục tiêu:</w:t>
      </w:r>
      <w:r w:rsidDel="00000000" w:rsidR="00000000" w:rsidRPr="00000000">
        <w:rPr>
          <w:color w:val="000000"/>
          <w:sz w:val="26"/>
          <w:szCs w:val="26"/>
          <w:rtl w:val="0"/>
        </w:rPr>
        <w:t xml:space="preserve"> Tạo hứng thú cho HS, thu hút HS sẵn sàng thực hiện nhiệm vụ học tập của mình. HS khắc sâu kiến thức nội dung bài học.</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ffffff" w:val="clear"/>
        <w:spacing w:after="0" w:before="280" w:line="240" w:lineRule="auto"/>
        <w:ind w:left="1080" w:right="0" w:hanging="360"/>
        <w:jc w:val="left"/>
        <w:rPr>
          <w:rFonts w:ascii="Times New Roman" w:cs="Times New Roman" w:eastAsia="Times New Roman" w:hAnsi="Times New Roman"/>
          <w:b w:val="0"/>
          <w:i w:val="0"/>
          <w:smallCaps w:val="0"/>
          <w:strike w:val="0"/>
          <w:color w:val="000000"/>
          <w:sz w:val="26"/>
          <w:szCs w:val="26"/>
          <w:shd w:fill="auto" w:val="clear"/>
          <w:vertAlign w:val="baseline"/>
        </w:rPr>
      </w:pPr>
      <w:r w:rsidDel="00000000" w:rsidR="00000000" w:rsidRPr="00000000">
        <w:rPr>
          <w:b w:val="1"/>
          <w:sz w:val="26"/>
          <w:szCs w:val="26"/>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Nội dung: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GV đặt cho HS những câu hỏi gợi mở vấn đề</w:t>
      </w:r>
      <w:r w:rsidDel="00000000" w:rsidR="00000000" w:rsidRPr="00000000">
        <w:rPr>
          <w:sz w:val="26"/>
          <w:szCs w:val="26"/>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hoặc cho các em xem những tranh ảnh, video có liên quan đến bài học .</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ffffff" w:val="clear"/>
        <w:spacing w:after="280" w:before="0" w:line="240" w:lineRule="auto"/>
        <w:ind w:left="1080" w:right="0" w:hanging="360"/>
        <w:jc w:val="left"/>
        <w:rPr>
          <w:rFonts w:ascii="Times New Roman" w:cs="Times New Roman" w:eastAsia="Times New Roman" w:hAnsi="Times New Roman"/>
          <w:b w:val="0"/>
          <w:i w:val="0"/>
          <w:smallCaps w:val="0"/>
          <w:strike w:val="0"/>
          <w:color w:val="000000"/>
          <w:sz w:val="26"/>
          <w:szCs w:val="26"/>
          <w:shd w:fill="auto" w:val="clear"/>
          <w:vertAlign w:val="baseline"/>
        </w:rPr>
      </w:pPr>
      <w:r w:rsidDel="00000000" w:rsidR="00000000" w:rsidRPr="00000000">
        <w:rPr>
          <w:b w:val="1"/>
          <w:sz w:val="26"/>
          <w:szCs w:val="26"/>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Sản phẩm:</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Nhận thức và thái độ học tập của HS.</w:t>
      </w:r>
    </w:p>
    <w:p w:rsidR="00000000" w:rsidDel="00000000" w:rsidP="00000000" w:rsidRDefault="00000000" w:rsidRPr="00000000" w14:paraId="00000023">
      <w:pPr>
        <w:shd w:fill="ffffff" w:val="clear"/>
        <w:spacing w:after="280" w:before="280" w:line="240" w:lineRule="auto"/>
        <w:ind w:left="360" w:firstLine="0"/>
        <w:rPr>
          <w:color w:val="000000"/>
          <w:sz w:val="26"/>
          <w:szCs w:val="26"/>
        </w:rPr>
      </w:pPr>
      <w:r w:rsidDel="00000000" w:rsidR="00000000" w:rsidRPr="00000000">
        <w:rPr>
          <w:b w:val="1"/>
          <w:color w:val="000000"/>
          <w:sz w:val="26"/>
          <w:szCs w:val="26"/>
          <w:rtl w:val="0"/>
        </w:rPr>
        <w:t xml:space="preserve">      1.4.</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Tổ chức thực hiện:</w:t>
      </w:r>
      <w:r w:rsidDel="00000000" w:rsidR="00000000" w:rsidRPr="00000000">
        <w:rPr>
          <w:rtl w:val="0"/>
        </w:rPr>
      </w:r>
    </w:p>
    <w:p w:rsidR="00000000" w:rsidDel="00000000" w:rsidP="00000000" w:rsidRDefault="00000000" w:rsidRPr="00000000" w14:paraId="00000024">
      <w:pPr>
        <w:shd w:fill="ffffff" w:val="clear"/>
        <w:spacing w:after="280" w:before="280" w:line="240" w:lineRule="auto"/>
        <w:rPr>
          <w:i w:val="1"/>
          <w:color w:val="000000"/>
          <w:sz w:val="26"/>
          <w:szCs w:val="26"/>
        </w:rPr>
      </w:pPr>
      <w:r w:rsidDel="00000000" w:rsidR="00000000" w:rsidRPr="00000000">
        <w:rPr>
          <w:i w:val="1"/>
          <w:color w:val="000000"/>
          <w:sz w:val="26"/>
          <w:szCs w:val="26"/>
          <w:rtl w:val="0"/>
        </w:rPr>
        <w:t xml:space="preserve">- GV đặt câu hỏi gợi dẫn :Nhìn những hình ảnh này gợi cho em đến những sự việc,thời kì nào trong lịch sử dân tộc của nước ta.</w:t>
      </w:r>
    </w:p>
    <w:p w:rsidR="00000000" w:rsidDel="00000000" w:rsidP="00000000" w:rsidRDefault="00000000" w:rsidRPr="00000000" w14:paraId="00000025">
      <w:pPr>
        <w:shd w:fill="ffffff" w:val="clear"/>
        <w:spacing w:after="280" w:before="280" w:line="240" w:lineRule="auto"/>
        <w:rPr>
          <w:i w:val="1"/>
          <w:color w:val="000000"/>
          <w:sz w:val="26"/>
          <w:szCs w:val="26"/>
        </w:rPr>
      </w:pPr>
      <w:r w:rsidDel="00000000" w:rsidR="00000000" w:rsidRPr="00000000">
        <w:rPr>
          <w:i w:val="1"/>
          <w:color w:val="000000"/>
          <w:sz w:val="26"/>
          <w:szCs w:val="26"/>
          <w:rtl w:val="0"/>
        </w:rPr>
        <w:t xml:space="preserve"> </w:t>
      </w:r>
      <w:r w:rsidDel="00000000" w:rsidR="00000000" w:rsidRPr="00000000">
        <w:rPr>
          <w:color w:val="000000"/>
          <w:sz w:val="26"/>
          <w:szCs w:val="26"/>
          <w:rtl w:val="0"/>
        </w:rPr>
        <w:t xml:space="preserve">Em hãy nêu tên một số tác phẩm đã được học có viết về những sự kiện đó ? </w:t>
      </w:r>
      <w:r w:rsidDel="00000000" w:rsidR="00000000" w:rsidRPr="00000000">
        <w:rPr>
          <w:rtl w:val="0"/>
        </w:rPr>
      </w:r>
    </w:p>
    <w:p w:rsidR="00000000" w:rsidDel="00000000" w:rsidP="00000000" w:rsidRDefault="00000000" w:rsidRPr="00000000" w14:paraId="00000026">
      <w:pPr>
        <w:shd w:fill="ffffff" w:val="clear"/>
        <w:spacing w:after="280" w:before="280" w:line="240" w:lineRule="auto"/>
        <w:rPr>
          <w:color w:val="000000"/>
          <w:sz w:val="26"/>
          <w:szCs w:val="26"/>
        </w:rPr>
      </w:pPr>
      <w:r w:rsidDel="00000000" w:rsidR="00000000" w:rsidRPr="00000000">
        <w:rPr>
          <w:i w:val="1"/>
          <w:color w:val="000000"/>
          <w:sz w:val="26"/>
          <w:szCs w:val="26"/>
          <w:rtl w:val="0"/>
        </w:rPr>
        <w:t xml:space="preserve">- HS tiếp nhận nhiệm vụ, trả lời câu hỏi.</w:t>
      </w:r>
      <w:r w:rsidDel="00000000" w:rsidR="00000000" w:rsidRPr="00000000">
        <w:rPr>
          <w:rtl w:val="0"/>
        </w:rPr>
      </w:r>
    </w:p>
    <w:p w:rsidR="00000000" w:rsidDel="00000000" w:rsidP="00000000" w:rsidRDefault="00000000" w:rsidRPr="00000000" w14:paraId="00000027">
      <w:pPr>
        <w:shd w:fill="ffffff" w:val="clear"/>
        <w:spacing w:after="280" w:before="280" w:line="240" w:lineRule="auto"/>
        <w:rPr>
          <w:color w:val="000000"/>
          <w:sz w:val="26"/>
          <w:szCs w:val="26"/>
        </w:rPr>
      </w:pPr>
      <w:r w:rsidDel="00000000" w:rsidR="00000000" w:rsidRPr="00000000">
        <w:rPr>
          <w:i w:val="1"/>
          <w:color w:val="000000"/>
          <w:sz w:val="26"/>
          <w:szCs w:val="26"/>
          <w:rtl w:val="0"/>
        </w:rPr>
        <w:t xml:space="preserve">- Từ chia sẻ của HS, GV dẫn dắt vào bài học mới: </w:t>
      </w:r>
      <w:r w:rsidDel="00000000" w:rsidR="00000000" w:rsidRPr="00000000">
        <w:rPr>
          <w:color w:val="000000"/>
          <w:sz w:val="26"/>
          <w:szCs w:val="26"/>
          <w:rtl w:val="0"/>
        </w:rPr>
        <w:t xml:space="preserve">Hôm nay chúng ta sẽ cùng nhau tìm hiểu tự đánh giá văn bản liên quan “</w:t>
      </w:r>
      <w:r w:rsidDel="00000000" w:rsidR="00000000" w:rsidRPr="00000000">
        <w:rPr>
          <w:i w:val="1"/>
          <w:color w:val="000000"/>
          <w:sz w:val="26"/>
          <w:szCs w:val="26"/>
          <w:rtl w:val="0"/>
        </w:rPr>
        <w:t xml:space="preserve">Khoảng trời hố bom”</w:t>
      </w:r>
      <w:r w:rsidDel="00000000" w:rsidR="00000000" w:rsidRPr="00000000">
        <w:rPr>
          <w:rtl w:val="0"/>
        </w:rPr>
      </w:r>
    </w:p>
    <w:p w:rsidR="00000000" w:rsidDel="00000000" w:rsidP="00000000" w:rsidRDefault="00000000" w:rsidRPr="00000000" w14:paraId="00000028">
      <w:pPr>
        <w:shd w:fill="ffffff" w:val="clear"/>
        <w:spacing w:after="280" w:before="280" w:line="240" w:lineRule="auto"/>
        <w:ind w:left="360" w:firstLine="0"/>
        <w:rPr>
          <w:color w:val="000000"/>
          <w:sz w:val="26"/>
          <w:szCs w:val="26"/>
        </w:rPr>
      </w:pPr>
      <w:r w:rsidDel="00000000" w:rsidR="00000000" w:rsidRPr="00000000">
        <w:rPr>
          <w:b w:val="1"/>
          <w:color w:val="000000"/>
          <w:sz w:val="26"/>
          <w:szCs w:val="26"/>
          <w:rtl w:val="0"/>
        </w:rPr>
        <w:t xml:space="preserve">2:HÌNH THÀNH KIẾN THỨC</w:t>
      </w:r>
      <w:r w:rsidDel="00000000" w:rsidR="00000000" w:rsidRPr="00000000">
        <w:rPr>
          <w:rtl w:val="0"/>
        </w:rPr>
      </w:r>
    </w:p>
    <w:p w:rsidR="00000000" w:rsidDel="00000000" w:rsidP="00000000" w:rsidRDefault="00000000" w:rsidRPr="00000000" w14:paraId="00000029">
      <w:pPr>
        <w:shd w:fill="ffffff" w:val="clear"/>
        <w:spacing w:after="280" w:before="280" w:line="240" w:lineRule="auto"/>
        <w:rPr>
          <w:color w:val="000000"/>
          <w:sz w:val="26"/>
          <w:szCs w:val="26"/>
        </w:rPr>
      </w:pPr>
      <w:r w:rsidDel="00000000" w:rsidR="00000000" w:rsidRPr="00000000">
        <w:rPr>
          <w:b w:val="1"/>
          <w:color w:val="000000"/>
          <w:sz w:val="26"/>
          <w:szCs w:val="26"/>
          <w:rtl w:val="0"/>
        </w:rPr>
        <w:t xml:space="preserve">Hoạt động 1: Đọc văn bản</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ffffff" w:val="clear"/>
        <w:spacing w:after="0" w:before="280" w:line="240" w:lineRule="auto"/>
        <w:ind w:left="1080" w:right="0" w:hanging="360"/>
        <w:jc w:val="left"/>
        <w:rPr>
          <w:rFonts w:ascii="Times New Roman" w:cs="Times New Roman" w:eastAsia="Times New Roman" w:hAnsi="Times New Roman"/>
          <w:b w:val="0"/>
          <w:i w:val="0"/>
          <w:smallCaps w:val="0"/>
          <w:strike w:val="0"/>
          <w:color w:val="000000"/>
          <w:sz w:val="26"/>
          <w:szCs w:val="26"/>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Mục tiêu:</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Nắm được những thông tin chung về văn bản.</w:t>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ffffff"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6"/>
          <w:szCs w:val="26"/>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Nội dung: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HS sử dụng SGK, chắt lọc kiến thức để tiến hành trả lời câu hỏi.</w:t>
      </w:r>
    </w:p>
    <w:p w:rsidR="00000000" w:rsidDel="00000000" w:rsidP="00000000" w:rsidRDefault="00000000" w:rsidRPr="00000000" w14:paraId="0000002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ffffff"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6"/>
          <w:szCs w:val="26"/>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Sản phẩm học tập: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HS tiếp thu kiến thức và câu trả lời của HS.</w:t>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ffffff" w:val="clear"/>
        <w:spacing w:after="280" w:before="0" w:line="240" w:lineRule="auto"/>
        <w:ind w:left="1080" w:right="0" w:hanging="360"/>
        <w:jc w:val="left"/>
        <w:rPr>
          <w:rFonts w:ascii="Times New Roman" w:cs="Times New Roman" w:eastAsia="Times New Roman" w:hAnsi="Times New Roman"/>
          <w:b w:val="0"/>
          <w:i w:val="0"/>
          <w:smallCaps w:val="0"/>
          <w:strike w:val="0"/>
          <w:color w:val="000000"/>
          <w:sz w:val="26"/>
          <w:szCs w:val="26"/>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Tổ chức thực hiện:</w:t>
      </w:r>
      <w:r w:rsidDel="00000000" w:rsidR="00000000" w:rsidRPr="00000000">
        <w:rPr>
          <w:rtl w:val="0"/>
        </w:rPr>
      </w:r>
    </w:p>
    <w:tbl>
      <w:tblPr>
        <w:tblStyle w:val="Table1"/>
        <w:tblW w:w="9072.0" w:type="dxa"/>
        <w:jc w:val="left"/>
        <w:tblInd w:w="0.0" w:type="pct"/>
        <w:tblLayout w:type="fixed"/>
        <w:tblLook w:val="0400"/>
      </w:tblPr>
      <w:tblGrid>
        <w:gridCol w:w="3985"/>
        <w:gridCol w:w="5087"/>
        <w:tblGridChange w:id="0">
          <w:tblGrid>
            <w:gridCol w:w="3985"/>
            <w:gridCol w:w="5087"/>
          </w:tblGrid>
        </w:tblGridChange>
      </w:tblGrid>
      <w:tr>
        <w:trPr>
          <w:cantSplit w:val="0"/>
          <w:tblHeader w:val="0"/>
        </w:trPr>
        <w:tc>
          <w:tcPr>
            <w:shd w:fill="ffffff" w:val="clear"/>
            <w:tcMar>
              <w:top w:w="75.0" w:type="dxa"/>
              <w:left w:w="0.0" w:type="dxa"/>
              <w:bottom w:w="75.0" w:type="dxa"/>
              <w:right w:w="75.0" w:type="dxa"/>
            </w:tcMar>
          </w:tcPr>
          <w:p w:rsidR="00000000" w:rsidDel="00000000" w:rsidP="00000000" w:rsidRDefault="00000000" w:rsidRPr="00000000" w14:paraId="0000002E">
            <w:pPr>
              <w:spacing w:line="240" w:lineRule="auto"/>
              <w:rPr>
                <w:color w:val="000000"/>
                <w:sz w:val="26"/>
                <w:szCs w:val="26"/>
              </w:rPr>
            </w:pPr>
            <w:r w:rsidDel="00000000" w:rsidR="00000000" w:rsidRPr="00000000">
              <w:rPr>
                <w:b w:val="1"/>
                <w:color w:val="000000"/>
                <w:sz w:val="26"/>
                <w:szCs w:val="26"/>
                <w:rtl w:val="0"/>
              </w:rPr>
              <w:t xml:space="preserve">HOẠT ĐỘNG CỦA GV – HS</w:t>
            </w:r>
            <w:r w:rsidDel="00000000" w:rsidR="00000000" w:rsidRPr="00000000">
              <w:rPr>
                <w:rtl w:val="0"/>
              </w:rPr>
            </w:r>
          </w:p>
        </w:tc>
        <w:tc>
          <w:tcPr>
            <w:shd w:fill="ffffff" w:val="clear"/>
            <w:tcMar>
              <w:top w:w="75.0" w:type="dxa"/>
              <w:left w:w="75.0" w:type="dxa"/>
              <w:bottom w:w="75.0" w:type="dxa"/>
              <w:right w:w="0.0" w:type="dxa"/>
            </w:tcMar>
          </w:tcPr>
          <w:p w:rsidR="00000000" w:rsidDel="00000000" w:rsidP="00000000" w:rsidRDefault="00000000" w:rsidRPr="00000000" w14:paraId="0000002F">
            <w:pPr>
              <w:spacing w:line="240" w:lineRule="auto"/>
              <w:rPr>
                <w:color w:val="000000"/>
                <w:sz w:val="26"/>
                <w:szCs w:val="26"/>
              </w:rPr>
            </w:pPr>
            <w:r w:rsidDel="00000000" w:rsidR="00000000" w:rsidRPr="00000000">
              <w:rPr>
                <w:b w:val="1"/>
                <w:color w:val="000000"/>
                <w:sz w:val="26"/>
                <w:szCs w:val="26"/>
                <w:rtl w:val="0"/>
              </w:rPr>
              <w:t xml:space="preserve">DỰ KIẾN SẢN PHẨM</w:t>
            </w:r>
            <w:r w:rsidDel="00000000" w:rsidR="00000000" w:rsidRPr="00000000">
              <w:rPr>
                <w:rtl w:val="0"/>
              </w:rPr>
            </w:r>
          </w:p>
        </w:tc>
      </w:tr>
      <w:tr>
        <w:trPr>
          <w:cantSplit w:val="0"/>
          <w:tblHeader w:val="0"/>
        </w:trPr>
        <w:tc>
          <w:tcPr>
            <w:shd w:fill="ffffff" w:val="clear"/>
            <w:tcMar>
              <w:top w:w="75.0" w:type="dxa"/>
              <w:left w:w="0.0" w:type="dxa"/>
              <w:bottom w:w="75.0" w:type="dxa"/>
              <w:right w:w="75.0" w:type="dxa"/>
            </w:tcMar>
          </w:tcPr>
          <w:p w:rsidR="00000000" w:rsidDel="00000000" w:rsidP="00000000" w:rsidRDefault="00000000" w:rsidRPr="00000000" w14:paraId="00000030">
            <w:pPr>
              <w:spacing w:after="280" w:line="240" w:lineRule="auto"/>
              <w:rPr>
                <w:color w:val="000000"/>
                <w:sz w:val="26"/>
                <w:szCs w:val="26"/>
              </w:rPr>
            </w:pPr>
            <w:r w:rsidDel="00000000" w:rsidR="00000000" w:rsidRPr="00000000">
              <w:rPr>
                <w:b w:val="1"/>
                <w:color w:val="000000"/>
                <w:sz w:val="26"/>
                <w:szCs w:val="26"/>
                <w:rtl w:val="0"/>
              </w:rPr>
              <w:t xml:space="preserve">Bước 1: Chuyển giao nhiệm vụ</w:t>
            </w:r>
            <w:r w:rsidDel="00000000" w:rsidR="00000000" w:rsidRPr="00000000">
              <w:rPr>
                <w:rtl w:val="0"/>
              </w:rPr>
            </w:r>
          </w:p>
          <w:p w:rsidR="00000000" w:rsidDel="00000000" w:rsidP="00000000" w:rsidRDefault="00000000" w:rsidRPr="00000000" w14:paraId="00000031">
            <w:pPr>
              <w:spacing w:after="280" w:before="280" w:line="240" w:lineRule="auto"/>
              <w:rPr>
                <w:color w:val="000000"/>
                <w:sz w:val="26"/>
                <w:szCs w:val="26"/>
              </w:rPr>
            </w:pPr>
            <w:r w:rsidDel="00000000" w:rsidR="00000000" w:rsidRPr="00000000">
              <w:rPr>
                <w:color w:val="000000"/>
                <w:sz w:val="26"/>
                <w:szCs w:val="26"/>
                <w:rtl w:val="0"/>
              </w:rPr>
              <w:t xml:space="preserve">- GV yêu cầu HS đọc bài thơ trong SGK, có thể cho biết một số thông tin chung về bài thơ :( Hoàn cảnh ra đời )</w:t>
            </w:r>
          </w:p>
          <w:p w:rsidR="00000000" w:rsidDel="00000000" w:rsidP="00000000" w:rsidRDefault="00000000" w:rsidRPr="00000000" w14:paraId="00000032">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33">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34">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35">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36">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37">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38">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39">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3A">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3B">
            <w:pPr>
              <w:spacing w:after="280" w:before="280" w:line="240" w:lineRule="auto"/>
              <w:rPr>
                <w:color w:val="000000"/>
                <w:sz w:val="26"/>
                <w:szCs w:val="26"/>
              </w:rPr>
            </w:pPr>
            <w:r w:rsidDel="00000000" w:rsidR="00000000" w:rsidRPr="00000000">
              <w:rPr>
                <w:b w:val="1"/>
                <w:color w:val="000000"/>
                <w:sz w:val="26"/>
                <w:szCs w:val="26"/>
                <w:rtl w:val="0"/>
              </w:rPr>
              <w:t xml:space="preserve">Bước 2: Thực hiện nhiệm vụ</w:t>
            </w:r>
            <w:r w:rsidDel="00000000" w:rsidR="00000000" w:rsidRPr="00000000">
              <w:rPr>
                <w:rtl w:val="0"/>
              </w:rPr>
            </w:r>
          </w:p>
          <w:p w:rsidR="00000000" w:rsidDel="00000000" w:rsidP="00000000" w:rsidRDefault="00000000" w:rsidRPr="00000000" w14:paraId="0000003C">
            <w:pPr>
              <w:spacing w:after="280" w:before="280" w:line="240" w:lineRule="auto"/>
              <w:rPr>
                <w:color w:val="000000"/>
                <w:sz w:val="26"/>
                <w:szCs w:val="26"/>
              </w:rPr>
            </w:pPr>
            <w:r w:rsidDel="00000000" w:rsidR="00000000" w:rsidRPr="00000000">
              <w:rPr>
                <w:color w:val="000000"/>
                <w:sz w:val="26"/>
                <w:szCs w:val="26"/>
                <w:rtl w:val="0"/>
              </w:rPr>
              <w:t xml:space="preserve">- HS thực hiện nhiệm vụ.</w:t>
            </w:r>
          </w:p>
          <w:p w:rsidR="00000000" w:rsidDel="00000000" w:rsidP="00000000" w:rsidRDefault="00000000" w:rsidRPr="00000000" w14:paraId="0000003D">
            <w:pPr>
              <w:spacing w:after="280" w:before="280" w:line="240" w:lineRule="auto"/>
              <w:rPr>
                <w:color w:val="000000"/>
                <w:sz w:val="26"/>
                <w:szCs w:val="26"/>
              </w:rPr>
            </w:pPr>
            <w:r w:rsidDel="00000000" w:rsidR="00000000" w:rsidRPr="00000000">
              <w:rPr>
                <w:color w:val="000000"/>
                <w:sz w:val="26"/>
                <w:szCs w:val="26"/>
                <w:rtl w:val="0"/>
              </w:rPr>
              <w:t xml:space="preserve">Đọc bài thơ,vận dụng kĩ năng đọc hiểu</w:t>
            </w:r>
          </w:p>
          <w:p w:rsidR="00000000" w:rsidDel="00000000" w:rsidP="00000000" w:rsidRDefault="00000000" w:rsidRPr="00000000" w14:paraId="0000003E">
            <w:pPr>
              <w:spacing w:after="280" w:before="280" w:line="240" w:lineRule="auto"/>
              <w:rPr>
                <w:color w:val="000000"/>
                <w:sz w:val="26"/>
                <w:szCs w:val="26"/>
              </w:rPr>
            </w:pPr>
            <w:r w:rsidDel="00000000" w:rsidR="00000000" w:rsidRPr="00000000">
              <w:rPr>
                <w:color w:val="000000"/>
                <w:sz w:val="26"/>
                <w:szCs w:val="26"/>
                <w:rtl w:val="0"/>
              </w:rPr>
              <w:t xml:space="preserve">+</w:t>
            </w:r>
            <w:r w:rsidDel="00000000" w:rsidR="00000000" w:rsidRPr="00000000">
              <w:rPr>
                <w:sz w:val="26"/>
                <w:szCs w:val="26"/>
                <w:rtl w:val="0"/>
              </w:rPr>
              <w:t xml:space="preserve"> </w:t>
            </w:r>
            <w:r w:rsidDel="00000000" w:rsidR="00000000" w:rsidRPr="00000000">
              <w:rPr>
                <w:color w:val="000000"/>
                <w:sz w:val="26"/>
                <w:szCs w:val="26"/>
                <w:rtl w:val="0"/>
              </w:rPr>
              <w:t xml:space="preserve">Trả lời nhanh phần trắc nghiệm </w:t>
            </w:r>
          </w:p>
          <w:p w:rsidR="00000000" w:rsidDel="00000000" w:rsidP="00000000" w:rsidRDefault="00000000" w:rsidRPr="00000000" w14:paraId="0000003F">
            <w:pPr>
              <w:spacing w:after="280" w:before="280" w:line="240" w:lineRule="auto"/>
              <w:rPr>
                <w:color w:val="000000"/>
                <w:sz w:val="26"/>
                <w:szCs w:val="26"/>
              </w:rPr>
            </w:pPr>
            <w:r w:rsidDel="00000000" w:rsidR="00000000" w:rsidRPr="00000000">
              <w:rPr>
                <w:color w:val="000000"/>
                <w:sz w:val="26"/>
                <w:szCs w:val="26"/>
                <w:rtl w:val="0"/>
              </w:rPr>
              <w:t xml:space="preserve">+ </w:t>
            </w:r>
            <w:r w:rsidDel="00000000" w:rsidR="00000000" w:rsidRPr="00000000">
              <w:rPr>
                <w:sz w:val="26"/>
                <w:szCs w:val="26"/>
                <w:rtl w:val="0"/>
              </w:rPr>
              <w:t xml:space="preserve">Đ</w:t>
            </w:r>
            <w:r w:rsidDel="00000000" w:rsidR="00000000" w:rsidRPr="00000000">
              <w:rPr>
                <w:color w:val="000000"/>
                <w:sz w:val="26"/>
                <w:szCs w:val="26"/>
                <w:rtl w:val="0"/>
              </w:rPr>
              <w:t xml:space="preserve">ại diện nhóm lên trình bày sản phẩm</w:t>
            </w:r>
          </w:p>
          <w:p w:rsidR="00000000" w:rsidDel="00000000" w:rsidP="00000000" w:rsidRDefault="00000000" w:rsidRPr="00000000" w14:paraId="00000040">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41">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42">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43">
            <w:pPr>
              <w:spacing w:after="280" w:before="280" w:line="240" w:lineRule="auto"/>
              <w:rPr>
                <w:color w:val="000000"/>
                <w:sz w:val="26"/>
                <w:szCs w:val="26"/>
              </w:rPr>
            </w:pPr>
            <w:r w:rsidDel="00000000" w:rsidR="00000000" w:rsidRPr="00000000">
              <w:rPr>
                <w:color w:val="000000"/>
                <w:sz w:val="26"/>
                <w:szCs w:val="26"/>
                <w:rtl w:val="0"/>
              </w:rPr>
              <w:t xml:space="preserve">GV:</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280" w:line="240" w:lineRule="auto"/>
              <w:ind w:left="-142" w:right="0" w:firstLine="142"/>
              <w:jc w:val="left"/>
              <w:rPr>
                <w:rFonts w:ascii="Times New Roman" w:cs="Times New Roman" w:eastAsia="Times New Roman" w:hAnsi="Times New Roman"/>
                <w:b w:val="0"/>
                <w:i w:val="0"/>
                <w:smallCaps w:val="0"/>
                <w:strike w:val="0"/>
                <w:color w:val="000000"/>
                <w:sz w:val="26"/>
                <w:szCs w:val="26"/>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Nhan đề được đặt trong sự so sánh mang tính đối xứng đầy ý nghĩa; Tự do yên bình mà ngày hôm nay chúng ta có được đã phải đánh đổi với những hố bom chôn vùi, chấm dứt ccuộc sống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Từ đó như gợi lời nhắc nhở “Hãy sống sao cho xứng đáng với giá trị của từng khoảng trời ấy bạn nhé!”</w:t>
            </w:r>
          </w:p>
          <w:p w:rsidR="00000000" w:rsidDel="00000000" w:rsidP="00000000" w:rsidRDefault="00000000" w:rsidRPr="00000000" w14:paraId="00000046">
            <w:pPr>
              <w:spacing w:after="0" w:lineRule="auto"/>
              <w:rPr>
                <w:color w:val="000000"/>
                <w:sz w:val="26"/>
                <w:szCs w:val="26"/>
              </w:rPr>
            </w:pPr>
            <w:r w:rsidDel="00000000" w:rsidR="00000000" w:rsidRPr="00000000">
              <w:rPr>
                <w:b w:val="1"/>
                <w:color w:val="000000"/>
                <w:sz w:val="26"/>
                <w:szCs w:val="26"/>
                <w:rtl w:val="0"/>
              </w:rPr>
              <w:t xml:space="preserve">Nhóm 2</w:t>
            </w:r>
            <w:r w:rsidDel="00000000" w:rsidR="00000000" w:rsidRPr="00000000">
              <w:rPr>
                <w:rtl w:val="0"/>
              </w:rPr>
            </w:r>
          </w:p>
          <w:p w:rsidR="00000000" w:rsidDel="00000000" w:rsidP="00000000" w:rsidRDefault="00000000" w:rsidRPr="00000000" w14:paraId="00000047">
            <w:pPr>
              <w:spacing w:after="180" w:lineRule="auto"/>
              <w:rPr>
                <w:color w:val="000000"/>
                <w:sz w:val="26"/>
                <w:szCs w:val="26"/>
              </w:rPr>
            </w:pPr>
            <w:r w:rsidDel="00000000" w:rsidR="00000000" w:rsidRPr="00000000">
              <w:rPr>
                <w:color w:val="000000"/>
                <w:sz w:val="26"/>
                <w:szCs w:val="26"/>
                <w:rtl w:val="0"/>
              </w:rPr>
              <w:t xml:space="preserve">Chỉ ra và phân tích một biện pháp tu từ trong bài thơ</w:t>
            </w:r>
          </w:p>
          <w:p w:rsidR="00000000" w:rsidDel="00000000" w:rsidP="00000000" w:rsidRDefault="00000000" w:rsidRPr="00000000" w14:paraId="00000048">
            <w:pPr>
              <w:spacing w:after="0" w:lineRule="auto"/>
              <w:rPr>
                <w:color w:val="000000"/>
                <w:sz w:val="26"/>
                <w:szCs w:val="26"/>
              </w:rPr>
            </w:pPr>
            <w:r w:rsidDel="00000000" w:rsidR="00000000" w:rsidRPr="00000000">
              <w:rPr>
                <w:b w:val="1"/>
                <w:color w:val="000000"/>
                <w:sz w:val="26"/>
                <w:szCs w:val="26"/>
                <w:rtl w:val="0"/>
              </w:rPr>
              <w:t xml:space="preserve">Gv :</w:t>
            </w:r>
            <w:r w:rsidDel="00000000" w:rsidR="00000000" w:rsidRPr="00000000">
              <w:rPr>
                <w:b w:val="1"/>
                <w:sz w:val="26"/>
                <w:szCs w:val="26"/>
                <w:rtl w:val="0"/>
              </w:rPr>
              <w:t xml:space="preserve"> Y</w:t>
            </w:r>
            <w:r w:rsidDel="00000000" w:rsidR="00000000" w:rsidRPr="00000000">
              <w:rPr>
                <w:b w:val="1"/>
                <w:color w:val="000000"/>
                <w:sz w:val="26"/>
                <w:szCs w:val="26"/>
                <w:rtl w:val="0"/>
              </w:rPr>
              <w:t xml:space="preserve">êu cầu</w:t>
            </w:r>
            <w:r w:rsidDel="00000000" w:rsidR="00000000" w:rsidRPr="00000000">
              <w:rPr>
                <w:rtl w:val="0"/>
              </w:rPr>
            </w:r>
          </w:p>
          <w:p w:rsidR="00000000" w:rsidDel="00000000" w:rsidP="00000000" w:rsidRDefault="00000000" w:rsidRPr="00000000" w14:paraId="00000049">
            <w:pPr>
              <w:spacing w:after="180" w:lineRule="auto"/>
              <w:rPr>
                <w:color w:val="000000"/>
                <w:sz w:val="26"/>
                <w:szCs w:val="26"/>
              </w:rPr>
            </w:pPr>
            <w:r w:rsidDel="00000000" w:rsidR="00000000" w:rsidRPr="00000000">
              <w:rPr>
                <w:color w:val="000000"/>
                <w:sz w:val="26"/>
                <w:szCs w:val="26"/>
                <w:rtl w:val="0"/>
              </w:rPr>
              <w:t xml:space="preserve">- Đọc bài thơ</w:t>
            </w:r>
          </w:p>
          <w:p w:rsidR="00000000" w:rsidDel="00000000" w:rsidP="00000000" w:rsidRDefault="00000000" w:rsidRPr="00000000" w14:paraId="0000004A">
            <w:pPr>
              <w:spacing w:after="180" w:lineRule="auto"/>
              <w:rPr>
                <w:color w:val="000000"/>
                <w:sz w:val="26"/>
                <w:szCs w:val="26"/>
              </w:rPr>
            </w:pPr>
            <w:r w:rsidDel="00000000" w:rsidR="00000000" w:rsidRPr="00000000">
              <w:rPr>
                <w:color w:val="000000"/>
                <w:sz w:val="26"/>
                <w:szCs w:val="26"/>
                <w:rtl w:val="0"/>
              </w:rPr>
              <w:t xml:space="preserve">- Ôn lại kiến thức cũ</w:t>
            </w:r>
          </w:p>
          <w:p w:rsidR="00000000" w:rsidDel="00000000" w:rsidP="00000000" w:rsidRDefault="00000000" w:rsidRPr="00000000" w14:paraId="0000004B">
            <w:pPr>
              <w:spacing w:after="180" w:lineRule="auto"/>
              <w:rPr>
                <w:color w:val="000000"/>
                <w:sz w:val="26"/>
                <w:szCs w:val="26"/>
              </w:rPr>
            </w:pPr>
            <w:r w:rsidDel="00000000" w:rsidR="00000000" w:rsidRPr="00000000">
              <w:rPr>
                <w:color w:val="000000"/>
                <w:sz w:val="26"/>
                <w:szCs w:val="26"/>
                <w:rtl w:val="0"/>
              </w:rPr>
              <w:t xml:space="preserve">- Áp dụng vào bài thơ =&gt; biện pháp tu từ trong bài thơ</w:t>
            </w:r>
          </w:p>
          <w:p w:rsidR="00000000" w:rsidDel="00000000" w:rsidP="00000000" w:rsidRDefault="00000000" w:rsidRPr="00000000" w14:paraId="0000004C">
            <w:pPr>
              <w:spacing w:after="180" w:lineRule="auto"/>
              <w:jc w:val="both"/>
              <w:rPr>
                <w:color w:val="000000"/>
                <w:sz w:val="26"/>
                <w:szCs w:val="26"/>
              </w:rPr>
            </w:pPr>
            <w:r w:rsidDel="00000000" w:rsidR="00000000" w:rsidRPr="00000000">
              <w:rPr>
                <w:color w:val="000000"/>
                <w:sz w:val="26"/>
                <w:szCs w:val="26"/>
                <w:rtl w:val="0"/>
              </w:rPr>
              <w:t xml:space="preserve">.</w:t>
            </w:r>
          </w:p>
          <w:p w:rsidR="00000000" w:rsidDel="00000000" w:rsidP="00000000" w:rsidRDefault="00000000" w:rsidRPr="00000000" w14:paraId="0000004D">
            <w:pPr>
              <w:spacing w:after="180" w:lineRule="auto"/>
              <w:rPr>
                <w:b w:val="1"/>
                <w:color w:val="000000"/>
                <w:sz w:val="26"/>
                <w:szCs w:val="26"/>
                <w:u w:val="single"/>
              </w:rPr>
            </w:pPr>
            <w:r w:rsidDel="00000000" w:rsidR="00000000" w:rsidRPr="00000000">
              <w:rPr>
                <w:b w:val="1"/>
                <w:color w:val="000000"/>
                <w:sz w:val="26"/>
                <w:szCs w:val="26"/>
                <w:u w:val="single"/>
                <w:rtl w:val="0"/>
              </w:rPr>
              <w:t xml:space="preserve">Nhóm 3</w:t>
            </w:r>
            <w:r w:rsidDel="00000000" w:rsidR="00000000" w:rsidRPr="00000000">
              <w:rPr>
                <w:b w:val="1"/>
                <w:color w:val="000000"/>
                <w:sz w:val="26"/>
                <w:szCs w:val="26"/>
                <w:rtl w:val="0"/>
              </w:rPr>
              <w:t xml:space="preserve">:   </w:t>
            </w:r>
            <w:r w:rsidDel="00000000" w:rsidR="00000000" w:rsidRPr="00000000">
              <w:rPr>
                <w:color w:val="000000"/>
                <w:sz w:val="26"/>
                <w:szCs w:val="26"/>
                <w:rtl w:val="0"/>
              </w:rPr>
              <w:t xml:space="preserve">Bài thơ gợi cho em suy nghĩ gì về tình cảm, trách nhiệm của thế hệ trẻ hôm nay với Tổ Quốc?</w:t>
            </w:r>
            <w:r w:rsidDel="00000000" w:rsidR="00000000" w:rsidRPr="00000000">
              <w:rPr>
                <w:rtl w:val="0"/>
              </w:rPr>
            </w:r>
          </w:p>
          <w:p w:rsidR="00000000" w:rsidDel="00000000" w:rsidP="00000000" w:rsidRDefault="00000000" w:rsidRPr="00000000" w14:paraId="0000004E">
            <w:pPr>
              <w:spacing w:after="0" w:lineRule="auto"/>
              <w:rPr>
                <w:color w:val="000000"/>
                <w:sz w:val="26"/>
                <w:szCs w:val="26"/>
              </w:rPr>
            </w:pPr>
            <w:r w:rsidDel="00000000" w:rsidR="00000000" w:rsidRPr="00000000">
              <w:rPr>
                <w:b w:val="1"/>
                <w:color w:val="000000"/>
                <w:sz w:val="26"/>
                <w:szCs w:val="26"/>
                <w:rtl w:val="0"/>
              </w:rPr>
              <w:t xml:space="preserve">Gv yêu cầu hs:</w:t>
            </w:r>
            <w:r w:rsidDel="00000000" w:rsidR="00000000" w:rsidRPr="00000000">
              <w:rPr>
                <w:rtl w:val="0"/>
              </w:rPr>
            </w:r>
          </w:p>
          <w:p w:rsidR="00000000" w:rsidDel="00000000" w:rsidP="00000000" w:rsidRDefault="00000000" w:rsidRPr="00000000" w14:paraId="0000004F">
            <w:pPr>
              <w:spacing w:after="180" w:lineRule="auto"/>
              <w:rPr>
                <w:color w:val="000000"/>
                <w:sz w:val="26"/>
                <w:szCs w:val="26"/>
              </w:rPr>
            </w:pPr>
            <w:r w:rsidDel="00000000" w:rsidR="00000000" w:rsidRPr="00000000">
              <w:rPr>
                <w:color w:val="000000"/>
                <w:sz w:val="26"/>
                <w:szCs w:val="26"/>
                <w:rtl w:val="0"/>
              </w:rPr>
              <w:t xml:space="preserve">- Đọc bài thơ</w:t>
            </w:r>
          </w:p>
          <w:p w:rsidR="00000000" w:rsidDel="00000000" w:rsidP="00000000" w:rsidRDefault="00000000" w:rsidRPr="00000000" w14:paraId="00000050">
            <w:pPr>
              <w:spacing w:after="180" w:lineRule="auto"/>
              <w:rPr>
                <w:color w:val="000000"/>
                <w:sz w:val="26"/>
                <w:szCs w:val="26"/>
              </w:rPr>
            </w:pPr>
            <w:r w:rsidDel="00000000" w:rsidR="00000000" w:rsidRPr="00000000">
              <w:rPr>
                <w:color w:val="000000"/>
                <w:sz w:val="26"/>
                <w:szCs w:val="26"/>
                <w:rtl w:val="0"/>
              </w:rPr>
              <w:t xml:space="preserve">- Vận dụng kỹ năng đọc hiểu</w:t>
            </w:r>
          </w:p>
          <w:p w:rsidR="00000000" w:rsidDel="00000000" w:rsidP="00000000" w:rsidRDefault="00000000" w:rsidRPr="00000000" w14:paraId="00000051">
            <w:pPr>
              <w:spacing w:after="280" w:before="280" w:line="240" w:lineRule="auto"/>
              <w:rPr>
                <w:color w:val="000000"/>
                <w:sz w:val="26"/>
                <w:szCs w:val="26"/>
              </w:rPr>
            </w:pPr>
            <w:r w:rsidDel="00000000" w:rsidR="00000000" w:rsidRPr="00000000">
              <w:rPr>
                <w:color w:val="000000"/>
                <w:sz w:val="26"/>
                <w:szCs w:val="26"/>
                <w:rtl w:val="0"/>
              </w:rPr>
              <w:t xml:space="preserve">- Áp dụng vào bài thơ =&gt; tình cảm, trách nhiệm của thế hệ trẻ hôm nay với Tổ Quốc</w:t>
            </w:r>
          </w:p>
          <w:p w:rsidR="00000000" w:rsidDel="00000000" w:rsidP="00000000" w:rsidRDefault="00000000" w:rsidRPr="00000000" w14:paraId="00000052">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53">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54">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55">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56">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57">
            <w:pPr>
              <w:spacing w:after="0" w:lineRule="auto"/>
              <w:rPr>
                <w:color w:val="000000"/>
                <w:sz w:val="26"/>
                <w:szCs w:val="26"/>
              </w:rPr>
            </w:pPr>
            <w:r w:rsidDel="00000000" w:rsidR="00000000" w:rsidRPr="00000000">
              <w:rPr>
                <w:b w:val="1"/>
                <w:color w:val="000000"/>
                <w:sz w:val="26"/>
                <w:szCs w:val="26"/>
                <w:rtl w:val="0"/>
              </w:rPr>
              <w:t xml:space="preserve">GV yêu cầu hs cả lớp</w:t>
            </w:r>
            <w:r w:rsidDel="00000000" w:rsidR="00000000" w:rsidRPr="00000000">
              <w:rPr>
                <w:rtl w:val="0"/>
              </w:rPr>
            </w:r>
          </w:p>
          <w:p w:rsidR="00000000" w:rsidDel="00000000" w:rsidP="00000000" w:rsidRDefault="00000000" w:rsidRPr="00000000" w14:paraId="00000058">
            <w:pPr>
              <w:spacing w:after="180" w:lineRule="auto"/>
              <w:jc w:val="both"/>
              <w:rPr>
                <w:color w:val="000000"/>
                <w:sz w:val="26"/>
                <w:szCs w:val="26"/>
              </w:rPr>
            </w:pPr>
            <w:r w:rsidDel="00000000" w:rsidR="00000000" w:rsidRPr="00000000">
              <w:rPr>
                <w:color w:val="000000"/>
                <w:sz w:val="26"/>
                <w:szCs w:val="26"/>
                <w:rtl w:val="0"/>
              </w:rPr>
              <w:t xml:space="preserve">- Đọc bài thơ</w:t>
            </w:r>
          </w:p>
          <w:p w:rsidR="00000000" w:rsidDel="00000000" w:rsidP="00000000" w:rsidRDefault="00000000" w:rsidRPr="00000000" w14:paraId="00000059">
            <w:pPr>
              <w:spacing w:after="180" w:lineRule="auto"/>
              <w:jc w:val="both"/>
              <w:rPr>
                <w:color w:val="000000"/>
                <w:sz w:val="26"/>
                <w:szCs w:val="26"/>
              </w:rPr>
            </w:pPr>
            <w:r w:rsidDel="00000000" w:rsidR="00000000" w:rsidRPr="00000000">
              <w:rPr>
                <w:color w:val="000000"/>
                <w:sz w:val="26"/>
                <w:szCs w:val="26"/>
                <w:rtl w:val="0"/>
              </w:rPr>
              <w:t xml:space="preserve">- Vận dụng kỹ năng đọc hiểu</w:t>
            </w:r>
          </w:p>
          <w:p w:rsidR="00000000" w:rsidDel="00000000" w:rsidP="00000000" w:rsidRDefault="00000000" w:rsidRPr="00000000" w14:paraId="0000005A">
            <w:pPr>
              <w:spacing w:after="180" w:lineRule="auto"/>
              <w:jc w:val="both"/>
              <w:rPr>
                <w:color w:val="000000"/>
                <w:sz w:val="26"/>
                <w:szCs w:val="26"/>
              </w:rPr>
            </w:pPr>
            <w:r w:rsidDel="00000000" w:rsidR="00000000" w:rsidRPr="00000000">
              <w:rPr>
                <w:color w:val="000000"/>
                <w:sz w:val="26"/>
                <w:szCs w:val="26"/>
                <w:rtl w:val="0"/>
              </w:rPr>
              <w:t xml:space="preserve">- Áp dụng vào bài thơ =&gt; cảm nhận về nhân vật “em”: “Gương mặt em, bạn bè tôi không biết/ Nên mỗi người có gương mặt em riêng”.</w:t>
            </w:r>
          </w:p>
          <w:p w:rsidR="00000000" w:rsidDel="00000000" w:rsidP="00000000" w:rsidRDefault="00000000" w:rsidRPr="00000000" w14:paraId="0000005B">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5C">
            <w:pPr>
              <w:spacing w:after="280" w:before="280" w:line="240" w:lineRule="auto"/>
              <w:rPr>
                <w:color w:val="000000"/>
                <w:sz w:val="26"/>
                <w:szCs w:val="26"/>
              </w:rPr>
            </w:pPr>
            <w:r w:rsidDel="00000000" w:rsidR="00000000" w:rsidRPr="00000000">
              <w:rPr>
                <w:rtl w:val="0"/>
              </w:rPr>
            </w:r>
          </w:p>
          <w:p w:rsidR="00000000" w:rsidDel="00000000" w:rsidP="00000000" w:rsidRDefault="00000000" w:rsidRPr="00000000" w14:paraId="0000005D">
            <w:pPr>
              <w:spacing w:after="280" w:before="280" w:line="240" w:lineRule="auto"/>
              <w:rPr>
                <w:color w:val="000000"/>
                <w:sz w:val="26"/>
                <w:szCs w:val="26"/>
              </w:rPr>
            </w:pPr>
            <w:r w:rsidDel="00000000" w:rsidR="00000000" w:rsidRPr="00000000">
              <w:rPr>
                <w:b w:val="1"/>
                <w:color w:val="000000"/>
                <w:sz w:val="26"/>
                <w:szCs w:val="26"/>
                <w:rtl w:val="0"/>
              </w:rPr>
              <w:t xml:space="preserve">Bước 3: Báo cáo kết quả</w:t>
            </w:r>
            <w:r w:rsidDel="00000000" w:rsidR="00000000" w:rsidRPr="00000000">
              <w:rPr>
                <w:rtl w:val="0"/>
              </w:rPr>
            </w:r>
          </w:p>
          <w:p w:rsidR="00000000" w:rsidDel="00000000" w:rsidP="00000000" w:rsidRDefault="00000000" w:rsidRPr="00000000" w14:paraId="0000005E">
            <w:pPr>
              <w:spacing w:after="280" w:before="280" w:line="240" w:lineRule="auto"/>
              <w:rPr>
                <w:color w:val="000000"/>
                <w:sz w:val="26"/>
                <w:szCs w:val="26"/>
              </w:rPr>
            </w:pPr>
            <w:r w:rsidDel="00000000" w:rsidR="00000000" w:rsidRPr="00000000">
              <w:rPr>
                <w:color w:val="000000"/>
                <w:sz w:val="26"/>
                <w:szCs w:val="26"/>
                <w:rtl w:val="0"/>
              </w:rPr>
              <w:t xml:space="preserve">- GV mời một số HS trình bày kết quả trước lớp, yêu cầu cả lớp lắng nghe, nhận xét, bổ sung.</w:t>
            </w:r>
          </w:p>
          <w:p w:rsidR="00000000" w:rsidDel="00000000" w:rsidP="00000000" w:rsidRDefault="00000000" w:rsidRPr="00000000" w14:paraId="0000005F">
            <w:pPr>
              <w:spacing w:after="280" w:before="280" w:line="240" w:lineRule="auto"/>
              <w:rPr>
                <w:color w:val="000000"/>
                <w:sz w:val="26"/>
                <w:szCs w:val="26"/>
              </w:rPr>
            </w:pPr>
            <w:r w:rsidDel="00000000" w:rsidR="00000000" w:rsidRPr="00000000">
              <w:rPr>
                <w:b w:val="1"/>
                <w:color w:val="000000"/>
                <w:sz w:val="26"/>
                <w:szCs w:val="26"/>
                <w:rtl w:val="0"/>
              </w:rPr>
              <w:t xml:space="preserve">Bước 4: Nhận xét, đánh giá</w:t>
            </w:r>
            <w:r w:rsidDel="00000000" w:rsidR="00000000" w:rsidRPr="00000000">
              <w:rPr>
                <w:rtl w:val="0"/>
              </w:rPr>
            </w:r>
          </w:p>
          <w:p w:rsidR="00000000" w:rsidDel="00000000" w:rsidP="00000000" w:rsidRDefault="00000000" w:rsidRPr="00000000" w14:paraId="00000060">
            <w:pPr>
              <w:spacing w:before="280" w:line="240" w:lineRule="auto"/>
              <w:rPr>
                <w:color w:val="000000"/>
                <w:sz w:val="26"/>
                <w:szCs w:val="26"/>
              </w:rPr>
            </w:pPr>
            <w:r w:rsidDel="00000000" w:rsidR="00000000" w:rsidRPr="00000000">
              <w:rPr>
                <w:color w:val="000000"/>
                <w:sz w:val="26"/>
                <w:szCs w:val="26"/>
                <w:rtl w:val="0"/>
              </w:rPr>
              <w:t xml:space="preserve">- GV nhận xét, đánh giá, chốt kiến thức.</w:t>
            </w:r>
          </w:p>
        </w:tc>
        <w:tc>
          <w:tcPr>
            <w:shd w:fill="ffffff" w:val="clear"/>
            <w:tcMar>
              <w:top w:w="75.0" w:type="dxa"/>
              <w:left w:w="75.0" w:type="dxa"/>
              <w:bottom w:w="75.0" w:type="dxa"/>
              <w:right w:w="0.0" w:type="dxa"/>
            </w:tcMar>
          </w:tcPr>
          <w:p w:rsidR="00000000" w:rsidDel="00000000" w:rsidP="00000000" w:rsidRDefault="00000000" w:rsidRPr="00000000" w14:paraId="00000061">
            <w:pPr>
              <w:spacing w:after="280" w:line="240" w:lineRule="auto"/>
              <w:rPr>
                <w:color w:val="000000"/>
                <w:sz w:val="26"/>
                <w:szCs w:val="26"/>
              </w:rPr>
            </w:pPr>
            <w:r w:rsidDel="00000000" w:rsidR="00000000" w:rsidRPr="00000000">
              <w:rPr>
                <w:b w:val="1"/>
                <w:color w:val="000000"/>
                <w:sz w:val="26"/>
                <w:szCs w:val="26"/>
                <w:rtl w:val="0"/>
              </w:rPr>
              <w:t xml:space="preserve">I. Chuẩn bị đánh giá</w:t>
            </w:r>
            <w:r w:rsidDel="00000000" w:rsidR="00000000" w:rsidRPr="00000000">
              <w:rPr>
                <w:rtl w:val="0"/>
              </w:rPr>
            </w:r>
          </w:p>
          <w:p w:rsidR="00000000" w:rsidDel="00000000" w:rsidP="00000000" w:rsidRDefault="00000000" w:rsidRPr="00000000" w14:paraId="00000062">
            <w:pPr>
              <w:spacing w:after="280" w:before="280" w:line="240" w:lineRule="auto"/>
              <w:rPr>
                <w:b w:val="1"/>
                <w:color w:val="000000"/>
                <w:sz w:val="26"/>
                <w:szCs w:val="26"/>
              </w:rPr>
            </w:pPr>
            <w:r w:rsidDel="00000000" w:rsidR="00000000" w:rsidRPr="00000000">
              <w:rPr>
                <w:b w:val="1"/>
                <w:color w:val="000000"/>
                <w:sz w:val="26"/>
                <w:szCs w:val="26"/>
                <w:rtl w:val="0"/>
              </w:rPr>
              <w:t xml:space="preserve"> Hoàn cảnh ra đời,chủ đề bài thơ.</w:t>
            </w:r>
          </w:p>
          <w:sdt>
            <w:sdtPr>
              <w:tag w:val="goog_rdk_1"/>
            </w:sdtPr>
            <w:sdtContent>
              <w:p w:rsidR="00000000" w:rsidDel="00000000" w:rsidP="00000000" w:rsidRDefault="00000000" w:rsidRPr="00000000" w14:paraId="00000063">
                <w:pPr>
                  <w:spacing w:after="280" w:before="280" w:line="240" w:lineRule="auto"/>
                  <w:rPr>
                    <w:ins w:author="Unknown" w:id="0" w:date="2022-08-24T15:19:19Z"/>
                    <w:color w:val="000000"/>
                    <w:sz w:val="26"/>
                    <w:szCs w:val="26"/>
                  </w:rPr>
                </w:pPr>
                <w:r w:rsidDel="00000000" w:rsidR="00000000" w:rsidRPr="00000000">
                  <w:rPr>
                    <w:color w:val="000000"/>
                    <w:sz w:val="26"/>
                    <w:szCs w:val="26"/>
                    <w:rtl w:val="0"/>
                  </w:rPr>
                  <w:t xml:space="preserve">   Năm 1972 bài thơ “Khoảng trời ,hố bom” cùng với cái tên Lâm Thị Mỹ Dạ xuất hiện trên các báo chí được bạn đọc gần xa ái mộ. Nhà thơ nữ trẻ này là một nữ thanh niên xung phong đi mở đường trên núi Trường Sơn đó là những con đường từng được Tố Hữu ca ngợi là “Xẻng tay </w:t>
                </w:r>
                <w:r w:rsidDel="00000000" w:rsidR="00000000" w:rsidRPr="00000000">
                  <w:rPr>
                    <w:sz w:val="26"/>
                    <w:szCs w:val="26"/>
                    <w:rtl w:val="0"/>
                  </w:rPr>
                  <w:t xml:space="preserve">mà</w:t>
                </w:r>
                <w:r w:rsidDel="00000000" w:rsidR="00000000" w:rsidRPr="00000000">
                  <w:rPr>
                    <w:color w:val="000000"/>
                    <w:sz w:val="26"/>
                    <w:szCs w:val="26"/>
                    <w:rtl w:val="0"/>
                  </w:rPr>
                  <w:t xml:space="preserve"> viết nên trang sử hồng”.Đây là bài thơ sáng g</w:t>
                </w:r>
                <w:r w:rsidDel="00000000" w:rsidR="00000000" w:rsidRPr="00000000">
                  <w:rPr>
                    <w:sz w:val="26"/>
                    <w:szCs w:val="26"/>
                    <w:rtl w:val="0"/>
                  </w:rPr>
                  <w:t xml:space="preserve">ía</w:t>
                </w:r>
                <w:r w:rsidDel="00000000" w:rsidR="00000000" w:rsidRPr="00000000">
                  <w:rPr>
                    <w:color w:val="000000"/>
                    <w:sz w:val="26"/>
                    <w:szCs w:val="26"/>
                    <w:rtl w:val="0"/>
                  </w:rPr>
                  <w:t xml:space="preserve"> nhất trong chùm thơ của chị được tặng giải nhất cuộc thi thơ báo </w:t>
                </w:r>
                <w:r w:rsidDel="00000000" w:rsidR="00000000" w:rsidRPr="00000000">
                  <w:rPr>
                    <w:sz w:val="26"/>
                    <w:szCs w:val="26"/>
                    <w:rtl w:val="0"/>
                  </w:rPr>
                  <w:t xml:space="preserve">văn</w:t>
                </w:r>
                <w:r w:rsidDel="00000000" w:rsidR="00000000" w:rsidRPr="00000000">
                  <w:rPr>
                    <w:color w:val="000000"/>
                    <w:sz w:val="26"/>
                    <w:szCs w:val="26"/>
                    <w:rtl w:val="0"/>
                  </w:rPr>
                  <w:t xml:space="preserve"> nghệ năm 1972-1973.Năm viết bài thơ (10/1972) chị mới bước sang tuổi 23</w:t>
                </w:r>
                <w:sdt>
                  <w:sdtPr>
                    <w:tag w:val="goog_rdk_0"/>
                  </w:sdtPr>
                  <w:sdtContent>
                    <w:ins w:author="Unknown" w:id="0" w:date="2022-08-24T15:19:19Z">
                      <w:r w:rsidDel="00000000" w:rsidR="00000000" w:rsidRPr="00000000">
                        <w:rPr>
                          <w:rtl w:val="0"/>
                        </w:rPr>
                      </w:r>
                    </w:ins>
                  </w:sdtContent>
                </w:sdt>
              </w:p>
            </w:sdtContent>
          </w:sdt>
          <w:sdt>
            <w:sdtPr>
              <w:tag w:val="goog_rdk_3"/>
            </w:sdtPr>
            <w:sdtContent>
              <w:p w:rsidR="00000000" w:rsidDel="00000000" w:rsidP="00000000" w:rsidRDefault="00000000" w:rsidRPr="00000000" w14:paraId="00000064">
                <w:pPr>
                  <w:spacing w:after="240" w:lineRule="auto"/>
                  <w:ind w:left="48" w:right="48" w:firstLine="0"/>
                  <w:jc w:val="both"/>
                  <w:rPr>
                    <w:ins w:author="Unknown" w:id="1" w:date="2022-08-24T15:19:19Z"/>
                    <w:color w:val="000000"/>
                    <w:sz w:val="26"/>
                    <w:szCs w:val="26"/>
                    <w:u w:val="single"/>
                  </w:rPr>
                </w:pPr>
                <w:r w:rsidDel="00000000" w:rsidR="00000000" w:rsidRPr="00000000">
                  <w:rPr>
                    <w:color w:val="000000"/>
                    <w:sz w:val="26"/>
                    <w:szCs w:val="26"/>
                    <w:u w:val="single"/>
                    <w:rtl w:val="0"/>
                  </w:rPr>
                  <w:t xml:space="preserve"> Bài thơ là lời tưởng niệm đầy xúc động về sự hi sinh của người thanh niên xung phong trên tuyến đường Trường Sơn những năm tháng chiến tranh chống Mĩ. Bài thơ viết trên đường hành quân, khi nhà thơ đang cùng đồng đội vượt qua những trọng điểm đầy bom đạn ác liệt</w:t>
                </w:r>
                <w:sdt>
                  <w:sdtPr>
                    <w:tag w:val="goog_rdk_2"/>
                  </w:sdtPr>
                  <w:sdtContent>
                    <w:ins w:author="Unknown" w:id="1" w:date="2022-08-24T15:19:19Z">
                      <w:r w:rsidDel="00000000" w:rsidR="00000000" w:rsidRPr="00000000">
                        <w:rPr>
                          <w:color w:val="000000"/>
                          <w:sz w:val="26"/>
                          <w:szCs w:val="26"/>
                          <w:u w:val="single"/>
                          <w:rtl w:val="0"/>
                        </w:rPr>
                        <w:t xml:space="preserve">.</w:t>
                      </w:r>
                    </w:ins>
                  </w:sdtContent>
                </w:sdt>
              </w:p>
            </w:sdtContent>
          </w:sdt>
          <w:p w:rsidR="00000000" w:rsidDel="00000000" w:rsidP="00000000" w:rsidRDefault="00000000" w:rsidRPr="00000000" w14:paraId="00000065">
            <w:pPr>
              <w:spacing w:after="280" w:before="280" w:line="240" w:lineRule="auto"/>
              <w:rPr>
                <w:b w:val="1"/>
                <w:color w:val="000000"/>
                <w:sz w:val="26"/>
                <w:szCs w:val="26"/>
              </w:rPr>
            </w:pPr>
            <w:r w:rsidDel="00000000" w:rsidR="00000000" w:rsidRPr="00000000">
              <w:rPr>
                <w:b w:val="1"/>
                <w:color w:val="000000"/>
                <w:sz w:val="26"/>
                <w:szCs w:val="26"/>
                <w:rtl w:val="0"/>
              </w:rPr>
              <w:t xml:space="preserve">II. Tự đánh giá</w:t>
            </w:r>
          </w:p>
          <w:p w:rsidR="00000000" w:rsidDel="00000000" w:rsidP="00000000" w:rsidRDefault="00000000" w:rsidRPr="00000000" w14:paraId="00000066">
            <w:pPr>
              <w:spacing w:after="280" w:before="280" w:line="240" w:lineRule="auto"/>
              <w:rPr>
                <w:b w:val="1"/>
                <w:color w:val="000000"/>
                <w:sz w:val="26"/>
                <w:szCs w:val="26"/>
              </w:rPr>
            </w:pPr>
            <w:r w:rsidDel="00000000" w:rsidR="00000000" w:rsidRPr="00000000">
              <w:rPr>
                <w:b w:val="1"/>
                <w:color w:val="000000"/>
                <w:sz w:val="26"/>
                <w:szCs w:val="26"/>
                <w:rtl w:val="0"/>
              </w:rPr>
              <w:t xml:space="preserve">-Phần trắc nghiệm ( 6 câu)  :</w:t>
            </w:r>
            <w:r w:rsidDel="00000000" w:rsidR="00000000" w:rsidRPr="00000000">
              <w:rPr>
                <w:color w:val="000000"/>
                <w:sz w:val="26"/>
                <w:szCs w:val="26"/>
                <w:rtl w:val="0"/>
              </w:rPr>
              <w:t xml:space="preserve"> hình thức trò chơi</w:t>
            </w:r>
            <w:r w:rsidDel="00000000" w:rsidR="00000000" w:rsidRPr="00000000">
              <w:rPr>
                <w:rtl w:val="0"/>
              </w:rPr>
            </w:r>
          </w:p>
          <w:p w:rsidR="00000000" w:rsidDel="00000000" w:rsidP="00000000" w:rsidRDefault="00000000" w:rsidRPr="00000000" w14:paraId="00000067">
            <w:pPr>
              <w:spacing w:after="280" w:before="280" w:line="240" w:lineRule="auto"/>
              <w:rPr>
                <w:color w:val="000000"/>
                <w:sz w:val="26"/>
                <w:szCs w:val="26"/>
              </w:rPr>
            </w:pPr>
            <w:r w:rsidDel="00000000" w:rsidR="00000000" w:rsidRPr="00000000">
              <w:rPr>
                <w:color w:val="000000"/>
                <w:sz w:val="26"/>
                <w:szCs w:val="26"/>
                <w:rtl w:val="0"/>
              </w:rPr>
              <w:t xml:space="preserve">     1-A ;     2-C;      3-A;       4-D;      5-A;         6-B</w:t>
            </w:r>
          </w:p>
          <w:p w:rsidR="00000000" w:rsidDel="00000000" w:rsidP="00000000" w:rsidRDefault="00000000" w:rsidRPr="00000000" w14:paraId="00000068">
            <w:pPr>
              <w:spacing w:after="280" w:before="280" w:line="240" w:lineRule="auto"/>
              <w:rPr>
                <w:b w:val="1"/>
                <w:color w:val="000000"/>
                <w:sz w:val="26"/>
                <w:szCs w:val="26"/>
              </w:rPr>
            </w:pPr>
            <w:r w:rsidDel="00000000" w:rsidR="00000000" w:rsidRPr="00000000">
              <w:rPr>
                <w:b w:val="1"/>
                <w:color w:val="000000"/>
                <w:sz w:val="26"/>
                <w:szCs w:val="26"/>
                <w:rtl w:val="0"/>
              </w:rPr>
              <w:t xml:space="preserve">-Phần tự luận 4 câu (từ câu 7-câu 10)</w:t>
            </w:r>
          </w:p>
          <w:p w:rsidR="00000000" w:rsidDel="00000000" w:rsidP="00000000" w:rsidRDefault="00000000" w:rsidRPr="00000000" w14:paraId="00000069">
            <w:pPr>
              <w:spacing w:after="280" w:before="280" w:line="240" w:lineRule="auto"/>
              <w:rPr>
                <w:color w:val="000000"/>
                <w:sz w:val="26"/>
                <w:szCs w:val="26"/>
              </w:rPr>
            </w:pPr>
            <w:r w:rsidDel="00000000" w:rsidR="00000000" w:rsidRPr="00000000">
              <w:rPr>
                <w:color w:val="000000"/>
                <w:sz w:val="26"/>
                <w:szCs w:val="26"/>
                <w:rtl w:val="0"/>
              </w:rPr>
              <w:t xml:space="preserve">  Đại diện nhóm lên trình bày</w:t>
            </w:r>
          </w:p>
          <w:p w:rsidR="00000000" w:rsidDel="00000000" w:rsidP="00000000" w:rsidRDefault="00000000" w:rsidRPr="00000000" w14:paraId="0000006A">
            <w:pPr>
              <w:spacing w:after="280" w:before="280" w:line="240" w:lineRule="auto"/>
              <w:rPr>
                <w:i w:val="1"/>
                <w:color w:val="000000"/>
                <w:sz w:val="26"/>
                <w:szCs w:val="26"/>
              </w:rPr>
            </w:pPr>
            <w:r w:rsidDel="00000000" w:rsidR="00000000" w:rsidRPr="00000000">
              <w:rPr>
                <w:b w:val="1"/>
                <w:color w:val="000000"/>
                <w:sz w:val="26"/>
                <w:szCs w:val="26"/>
                <w:u w:val="single"/>
                <w:rtl w:val="0"/>
              </w:rPr>
              <w:t xml:space="preserve">Nhóm 1</w:t>
            </w:r>
            <w:r w:rsidDel="00000000" w:rsidR="00000000" w:rsidRPr="00000000">
              <w:rPr>
                <w:color w:val="000000"/>
                <w:sz w:val="26"/>
                <w:szCs w:val="26"/>
                <w:rtl w:val="0"/>
              </w:rPr>
              <w:t xml:space="preserve">: Hiểu thế nào về nhan đề bài thơ</w:t>
            </w:r>
            <w:r w:rsidDel="00000000" w:rsidR="00000000" w:rsidRPr="00000000">
              <w:rPr>
                <w:i w:val="1"/>
                <w:color w:val="000000"/>
                <w:sz w:val="26"/>
                <w:szCs w:val="26"/>
                <w:rtl w:val="0"/>
              </w:rPr>
              <w:t xml:space="preserve">: Khoảng trời, hố bom.</w:t>
            </w:r>
          </w:p>
          <w:p w:rsidR="00000000" w:rsidDel="00000000" w:rsidP="00000000" w:rsidRDefault="00000000" w:rsidRPr="00000000" w14:paraId="0000006B">
            <w:pPr>
              <w:spacing w:after="180" w:lineRule="auto"/>
              <w:jc w:val="both"/>
              <w:rPr>
                <w:color w:val="000000"/>
                <w:sz w:val="26"/>
                <w:szCs w:val="26"/>
              </w:rPr>
            </w:pPr>
            <w:r w:rsidDel="00000000" w:rsidR="00000000" w:rsidRPr="00000000">
              <w:rPr>
                <w:b w:val="1"/>
                <w:color w:val="000000"/>
                <w:sz w:val="26"/>
                <w:szCs w:val="26"/>
                <w:u w:val="single"/>
                <w:rtl w:val="0"/>
              </w:rPr>
              <w:t xml:space="preserve">Trả lời</w:t>
            </w:r>
            <w:r w:rsidDel="00000000" w:rsidR="00000000" w:rsidRPr="00000000">
              <w:rPr>
                <w:color w:val="000000"/>
                <w:sz w:val="26"/>
                <w:szCs w:val="26"/>
                <w:rtl w:val="0"/>
              </w:rPr>
              <w:t xml:space="preserve">  </w:t>
            </w:r>
          </w:p>
          <w:p w:rsidR="00000000" w:rsidDel="00000000" w:rsidP="00000000" w:rsidRDefault="00000000" w:rsidRPr="00000000" w14:paraId="0000006C">
            <w:pPr>
              <w:spacing w:after="180" w:lineRule="auto"/>
              <w:jc w:val="both"/>
              <w:rPr>
                <w:color w:val="000000"/>
                <w:sz w:val="26"/>
                <w:szCs w:val="26"/>
              </w:rPr>
            </w:pPr>
            <w:r w:rsidDel="00000000" w:rsidR="00000000" w:rsidRPr="00000000">
              <w:rPr>
                <w:color w:val="000000"/>
                <w:sz w:val="26"/>
                <w:szCs w:val="26"/>
                <w:rtl w:val="0"/>
              </w:rPr>
              <w:t xml:space="preserve">   Nhan đề nhắc đến hai hình ảnh tương phản: </w:t>
            </w:r>
            <w:r w:rsidDel="00000000" w:rsidR="00000000" w:rsidRPr="00000000">
              <w:rPr>
                <w:i w:val="1"/>
                <w:color w:val="000000"/>
                <w:sz w:val="26"/>
                <w:szCs w:val="26"/>
                <w:rtl w:val="0"/>
              </w:rPr>
              <w:t xml:space="preserve">Khoảng trời</w:t>
            </w:r>
            <w:r w:rsidDel="00000000" w:rsidR="00000000" w:rsidRPr="00000000">
              <w:rPr>
                <w:color w:val="000000"/>
                <w:sz w:val="26"/>
                <w:szCs w:val="26"/>
                <w:rtl w:val="0"/>
              </w:rPr>
              <w:t xml:space="preserve"> và </w:t>
            </w:r>
            <w:r w:rsidDel="00000000" w:rsidR="00000000" w:rsidRPr="00000000">
              <w:rPr>
                <w:i w:val="1"/>
                <w:color w:val="000000"/>
                <w:sz w:val="26"/>
                <w:szCs w:val="26"/>
                <w:rtl w:val="0"/>
              </w:rPr>
              <w:t xml:space="preserve">hố bom</w:t>
            </w:r>
            <w:r w:rsidDel="00000000" w:rsidR="00000000" w:rsidRPr="00000000">
              <w:rPr>
                <w:color w:val="000000"/>
                <w:sz w:val="26"/>
                <w:szCs w:val="26"/>
                <w:rtl w:val="0"/>
              </w:rPr>
              <w:t xml:space="preserve">. </w:t>
            </w:r>
            <w:r w:rsidDel="00000000" w:rsidR="00000000" w:rsidRPr="00000000">
              <w:rPr>
                <w:i w:val="1"/>
                <w:color w:val="000000"/>
                <w:sz w:val="26"/>
                <w:szCs w:val="26"/>
                <w:rtl w:val="0"/>
              </w:rPr>
              <w:t xml:space="preserve">Hố bom</w:t>
            </w:r>
            <w:r w:rsidDel="00000000" w:rsidR="00000000" w:rsidRPr="00000000">
              <w:rPr>
                <w:color w:val="000000"/>
                <w:sz w:val="26"/>
                <w:szCs w:val="26"/>
                <w:rtl w:val="0"/>
              </w:rPr>
              <w:t xml:space="preserve"> là hiện thực chiến tranh khốc liệt, là đau thương, mất mát. </w:t>
            </w:r>
            <w:r w:rsidDel="00000000" w:rsidR="00000000" w:rsidRPr="00000000">
              <w:rPr>
                <w:i w:val="1"/>
                <w:color w:val="000000"/>
                <w:sz w:val="26"/>
                <w:szCs w:val="26"/>
                <w:rtl w:val="0"/>
              </w:rPr>
              <w:t xml:space="preserve">Khoảng trời</w:t>
            </w:r>
            <w:r w:rsidDel="00000000" w:rsidR="00000000" w:rsidRPr="00000000">
              <w:rPr>
                <w:color w:val="000000"/>
                <w:sz w:val="26"/>
                <w:szCs w:val="26"/>
                <w:rtl w:val="0"/>
              </w:rPr>
              <w:t xml:space="preserve"> trước hết gợi tâm hồn thanh khiết, cao cả của người con gái đã hi sinh, còn là biểu tượng của bình yên, của hòa bình. Vì hòa bình của dân tộc, người con gái ấy đã hi sinh.</w:t>
            </w:r>
          </w:p>
          <w:p w:rsidR="00000000" w:rsidDel="00000000" w:rsidP="00000000" w:rsidRDefault="00000000" w:rsidRPr="00000000" w14:paraId="0000006D">
            <w:pPr>
              <w:spacing w:after="180" w:lineRule="auto"/>
              <w:jc w:val="both"/>
              <w:rPr>
                <w:color w:val="000000"/>
                <w:sz w:val="26"/>
                <w:szCs w:val="26"/>
              </w:rPr>
            </w:pPr>
            <w:r w:rsidDel="00000000" w:rsidR="00000000" w:rsidRPr="00000000">
              <w:rPr>
                <w:rtl w:val="0"/>
              </w:rPr>
            </w:r>
          </w:p>
          <w:p w:rsidR="00000000" w:rsidDel="00000000" w:rsidP="00000000" w:rsidRDefault="00000000" w:rsidRPr="00000000" w14:paraId="0000006E">
            <w:pPr>
              <w:spacing w:after="280" w:before="280" w:line="240" w:lineRule="auto"/>
              <w:rPr>
                <w:i w:val="1"/>
                <w:color w:val="000000"/>
                <w:sz w:val="26"/>
                <w:szCs w:val="26"/>
              </w:rPr>
            </w:pPr>
            <w:r w:rsidDel="00000000" w:rsidR="00000000" w:rsidRPr="00000000">
              <w:rPr>
                <w:rtl w:val="0"/>
              </w:rPr>
            </w:r>
          </w:p>
          <w:p w:rsidR="00000000" w:rsidDel="00000000" w:rsidP="00000000" w:rsidRDefault="00000000" w:rsidRPr="00000000" w14:paraId="0000006F">
            <w:pPr>
              <w:spacing w:after="180" w:lineRule="auto"/>
              <w:jc w:val="both"/>
              <w:rPr>
                <w:color w:val="000000"/>
                <w:sz w:val="26"/>
                <w:szCs w:val="26"/>
              </w:rPr>
            </w:pPr>
            <w:r w:rsidDel="00000000" w:rsidR="00000000" w:rsidRPr="00000000">
              <w:rPr>
                <w:rtl w:val="0"/>
              </w:rPr>
            </w:r>
          </w:p>
          <w:p w:rsidR="00000000" w:rsidDel="00000000" w:rsidP="00000000" w:rsidRDefault="00000000" w:rsidRPr="00000000" w14:paraId="00000070">
            <w:pPr>
              <w:spacing w:after="280" w:before="280" w:line="240" w:lineRule="auto"/>
              <w:rPr>
                <w:color w:val="000000"/>
                <w:sz w:val="26"/>
                <w:szCs w:val="26"/>
              </w:rPr>
            </w:pPr>
            <w:r w:rsidDel="00000000" w:rsidR="00000000" w:rsidRPr="00000000">
              <w:rPr>
                <w:b w:val="1"/>
                <w:color w:val="000000"/>
                <w:sz w:val="26"/>
                <w:szCs w:val="26"/>
                <w:u w:val="single"/>
                <w:rtl w:val="0"/>
              </w:rPr>
              <w:t xml:space="preserve">Nhóm 2</w:t>
            </w:r>
            <w:r w:rsidDel="00000000" w:rsidR="00000000" w:rsidRPr="00000000">
              <w:rPr>
                <w:b w:val="1"/>
                <w:color w:val="000000"/>
                <w:sz w:val="26"/>
                <w:szCs w:val="26"/>
                <w:rtl w:val="0"/>
              </w:rPr>
              <w:t xml:space="preserve">: </w:t>
            </w:r>
            <w:r w:rsidDel="00000000" w:rsidR="00000000" w:rsidRPr="00000000">
              <w:rPr>
                <w:color w:val="000000"/>
                <w:sz w:val="26"/>
                <w:szCs w:val="26"/>
                <w:rtl w:val="0"/>
              </w:rPr>
              <w:t xml:space="preserve">Chỉ ra và phân tích tác dụng của một biện pháp tu từ trong bài thơ.</w:t>
            </w:r>
          </w:p>
          <w:p w:rsidR="00000000" w:rsidDel="00000000" w:rsidP="00000000" w:rsidRDefault="00000000" w:rsidRPr="00000000" w14:paraId="00000071">
            <w:pPr>
              <w:spacing w:after="0" w:lineRule="auto"/>
              <w:rPr>
                <w:color w:val="000000"/>
                <w:sz w:val="26"/>
                <w:szCs w:val="26"/>
                <w:u w:val="single"/>
              </w:rPr>
            </w:pPr>
            <w:r w:rsidDel="00000000" w:rsidR="00000000" w:rsidRPr="00000000">
              <w:rPr>
                <w:b w:val="1"/>
                <w:color w:val="000000"/>
                <w:sz w:val="26"/>
                <w:szCs w:val="26"/>
                <w:u w:val="single"/>
                <w:rtl w:val="0"/>
              </w:rPr>
              <w:t xml:space="preserve">Trả lời</w:t>
            </w:r>
            <w:r w:rsidDel="00000000" w:rsidR="00000000" w:rsidRPr="00000000">
              <w:rPr>
                <w:rtl w:val="0"/>
              </w:rPr>
            </w:r>
          </w:p>
          <w:p w:rsidR="00000000" w:rsidDel="00000000" w:rsidP="00000000" w:rsidRDefault="00000000" w:rsidRPr="00000000" w14:paraId="00000072">
            <w:pPr>
              <w:spacing w:after="180" w:lineRule="auto"/>
              <w:jc w:val="both"/>
              <w:rPr>
                <w:color w:val="000000"/>
                <w:sz w:val="26"/>
                <w:szCs w:val="26"/>
              </w:rPr>
            </w:pPr>
            <w:r w:rsidDel="00000000" w:rsidR="00000000" w:rsidRPr="00000000">
              <w:rPr>
                <w:color w:val="000000"/>
                <w:sz w:val="26"/>
                <w:szCs w:val="26"/>
                <w:rtl w:val="0"/>
              </w:rPr>
              <w:t xml:space="preserve">     “Cái chết em xanh khoảng tời con gái” =&gt; Biện pháp tu từ ẩn dụ, tác dụng: sự trân trọng, xúc động sâu sắc trước hành động hi sinh, dâng hiến trọn vẹn tuổi thanh xuân cho Tổ Quốc của người nữ thanh niên xung phong</w:t>
            </w:r>
          </w:p>
          <w:p w:rsidR="00000000" w:rsidDel="00000000" w:rsidP="00000000" w:rsidRDefault="00000000" w:rsidRPr="00000000" w14:paraId="00000073">
            <w:pPr>
              <w:spacing w:after="180" w:lineRule="auto"/>
              <w:jc w:val="both"/>
              <w:rPr>
                <w:color w:val="000000"/>
                <w:sz w:val="26"/>
                <w:szCs w:val="26"/>
              </w:rPr>
            </w:pPr>
            <w:r w:rsidDel="00000000" w:rsidR="00000000" w:rsidRPr="00000000">
              <w:rPr>
                <w:rtl w:val="0"/>
              </w:rPr>
            </w:r>
          </w:p>
          <w:p w:rsidR="00000000" w:rsidDel="00000000" w:rsidP="00000000" w:rsidRDefault="00000000" w:rsidRPr="00000000" w14:paraId="00000074">
            <w:pPr>
              <w:spacing w:after="180" w:lineRule="auto"/>
              <w:rPr>
                <w:b w:val="1"/>
                <w:color w:val="000000"/>
                <w:sz w:val="26"/>
                <w:szCs w:val="26"/>
                <w:u w:val="single"/>
              </w:rPr>
            </w:pPr>
            <w:r w:rsidDel="00000000" w:rsidR="00000000" w:rsidRPr="00000000">
              <w:rPr>
                <w:b w:val="1"/>
                <w:color w:val="000000"/>
                <w:sz w:val="26"/>
                <w:szCs w:val="26"/>
                <w:u w:val="single"/>
                <w:rtl w:val="0"/>
              </w:rPr>
              <w:t xml:space="preserve">Nhóm 3</w:t>
            </w:r>
            <w:r w:rsidDel="00000000" w:rsidR="00000000" w:rsidRPr="00000000">
              <w:rPr>
                <w:b w:val="1"/>
                <w:color w:val="000000"/>
                <w:sz w:val="26"/>
                <w:szCs w:val="26"/>
                <w:rtl w:val="0"/>
              </w:rPr>
              <w:t xml:space="preserve">:   </w:t>
            </w:r>
            <w:r w:rsidDel="00000000" w:rsidR="00000000" w:rsidRPr="00000000">
              <w:rPr>
                <w:color w:val="000000"/>
                <w:sz w:val="26"/>
                <w:szCs w:val="26"/>
                <w:rtl w:val="0"/>
              </w:rPr>
              <w:t xml:space="preserve">Bài thơ gợi cho em suy nghĩ gì về tình cảm, trách nhiệm của thế hệ trẻ hôm nay với Tổ Quốc?</w:t>
            </w:r>
            <w:r w:rsidDel="00000000" w:rsidR="00000000" w:rsidRPr="00000000">
              <w:rPr>
                <w:rtl w:val="0"/>
              </w:rPr>
            </w:r>
          </w:p>
          <w:p w:rsidR="00000000" w:rsidDel="00000000" w:rsidP="00000000" w:rsidRDefault="00000000" w:rsidRPr="00000000" w14:paraId="00000075">
            <w:pPr>
              <w:spacing w:after="0" w:lineRule="auto"/>
              <w:rPr>
                <w:color w:val="000000"/>
                <w:sz w:val="26"/>
                <w:szCs w:val="26"/>
              </w:rPr>
            </w:pPr>
            <w:r w:rsidDel="00000000" w:rsidR="00000000" w:rsidRPr="00000000">
              <w:rPr>
                <w:b w:val="1"/>
                <w:color w:val="000000"/>
                <w:sz w:val="26"/>
                <w:szCs w:val="26"/>
                <w:rtl w:val="0"/>
              </w:rPr>
              <w:t xml:space="preserve">Trả lời:</w:t>
            </w:r>
            <w:r w:rsidDel="00000000" w:rsidR="00000000" w:rsidRPr="00000000">
              <w:rPr>
                <w:rtl w:val="0"/>
              </w:rPr>
            </w:r>
          </w:p>
          <w:p w:rsidR="00000000" w:rsidDel="00000000" w:rsidP="00000000" w:rsidRDefault="00000000" w:rsidRPr="00000000" w14:paraId="00000076">
            <w:pPr>
              <w:spacing w:after="180" w:lineRule="auto"/>
              <w:jc w:val="both"/>
              <w:rPr>
                <w:color w:val="000000"/>
                <w:sz w:val="26"/>
                <w:szCs w:val="26"/>
              </w:rPr>
            </w:pPr>
            <w:r w:rsidDel="00000000" w:rsidR="00000000" w:rsidRPr="00000000">
              <w:rPr>
                <w:color w:val="000000"/>
                <w:sz w:val="26"/>
                <w:szCs w:val="26"/>
                <w:rtl w:val="0"/>
              </w:rPr>
              <w:t xml:space="preserve">     Xã hội ta, đất nước ta hiện nay đã không còn những khói lửa, bom đạn của chiến tranh, mà thay vào đó là bầu trời xanh của hòa bình, của độc lập, tự do. Thời kì yên bình này, thì trách nhiệm của mỗi con người Việt Nam, và nhất là của mỗi con người trẻ tuổi đã không còn chỉ là bảo vệ đất nước, mà là bảo vệ và xây dựng nước nhà giàu, đẹp và mạnh. Để làm được điều đó, mỗi một con người, mỗi một thanh niên, mỗi một tuổi trẻ phải luôn rèn luyện về tri thức, tôi luyện về nhân phẩm, phải luôn quan tâm, chú ý đến những sự kiện, sự việc trong nước nhà và quan trọng hơn hết, phải biết yêu thương người thân, bạn bè, quê hương, đất nước…</w:t>
            </w:r>
          </w:p>
          <w:p w:rsidR="00000000" w:rsidDel="00000000" w:rsidP="00000000" w:rsidRDefault="00000000" w:rsidRPr="00000000" w14:paraId="00000077">
            <w:pPr>
              <w:spacing w:after="180" w:lineRule="auto"/>
              <w:jc w:val="both"/>
              <w:rPr>
                <w:color w:val="000000"/>
                <w:sz w:val="26"/>
                <w:szCs w:val="26"/>
              </w:rPr>
            </w:pPr>
            <w:r w:rsidDel="00000000" w:rsidR="00000000" w:rsidRPr="00000000">
              <w:rPr>
                <w:b w:val="1"/>
                <w:color w:val="000000"/>
                <w:sz w:val="26"/>
                <w:szCs w:val="26"/>
                <w:u w:val="single"/>
                <w:rtl w:val="0"/>
              </w:rPr>
              <w:t xml:space="preserve">Luyện viết đoạn văn</w:t>
            </w:r>
            <w:r w:rsidDel="00000000" w:rsidR="00000000" w:rsidRPr="00000000">
              <w:rPr>
                <w:color w:val="000000"/>
                <w:sz w:val="26"/>
                <w:szCs w:val="26"/>
                <w:rtl w:val="0"/>
              </w:rPr>
              <w:t xml:space="preserve">: </w:t>
            </w:r>
          </w:p>
          <w:p w:rsidR="00000000" w:rsidDel="00000000" w:rsidP="00000000" w:rsidRDefault="00000000" w:rsidRPr="00000000" w14:paraId="00000078">
            <w:pPr>
              <w:spacing w:after="180" w:lineRule="auto"/>
              <w:jc w:val="both"/>
              <w:rPr>
                <w:color w:val="000000"/>
                <w:sz w:val="26"/>
                <w:szCs w:val="26"/>
              </w:rPr>
            </w:pPr>
            <w:r w:rsidDel="00000000" w:rsidR="00000000" w:rsidRPr="00000000">
              <w:rPr>
                <w:color w:val="000000"/>
                <w:sz w:val="26"/>
                <w:szCs w:val="26"/>
                <w:rtl w:val="0"/>
              </w:rPr>
              <w:t xml:space="preserve"> </w:t>
            </w:r>
            <w:r w:rsidDel="00000000" w:rsidR="00000000" w:rsidRPr="00000000">
              <w:rPr>
                <w:b w:val="1"/>
                <w:color w:val="000000"/>
                <w:sz w:val="26"/>
                <w:szCs w:val="26"/>
                <w:rtl w:val="0"/>
              </w:rPr>
              <w:t xml:space="preserve">Câu 10</w:t>
            </w:r>
            <w:r w:rsidDel="00000000" w:rsidR="00000000" w:rsidRPr="00000000">
              <w:rPr>
                <w:color w:val="000000"/>
                <w:sz w:val="26"/>
                <w:szCs w:val="26"/>
                <w:rtl w:val="0"/>
              </w:rPr>
              <w:t xml:space="preserve">:Từ hai dòng thơ: “Gương mặt em, bạn bè tôi không biết/ Nên mỗi người có gương mặt em riêng”, hãy viết một đoạn văn (khoảng 6-8 dòng) thể hiện cảm nhận về nhân vật “em” trong bài thơ?</w:t>
            </w:r>
          </w:p>
          <w:p w:rsidR="00000000" w:rsidDel="00000000" w:rsidP="00000000" w:rsidRDefault="00000000" w:rsidRPr="00000000" w14:paraId="00000079">
            <w:pPr>
              <w:spacing w:after="0" w:lineRule="auto"/>
              <w:rPr>
                <w:color w:val="000000"/>
                <w:sz w:val="26"/>
                <w:szCs w:val="26"/>
              </w:rPr>
            </w:pPr>
            <w:r w:rsidDel="00000000" w:rsidR="00000000" w:rsidRPr="00000000">
              <w:rPr>
                <w:b w:val="1"/>
                <w:color w:val="000000"/>
                <w:sz w:val="26"/>
                <w:szCs w:val="26"/>
                <w:rtl w:val="0"/>
              </w:rPr>
              <w:t xml:space="preserve">Lời giải chi tiết:</w:t>
            </w:r>
            <w:r w:rsidDel="00000000" w:rsidR="00000000" w:rsidRPr="00000000">
              <w:rPr>
                <w:rtl w:val="0"/>
              </w:rPr>
            </w:r>
          </w:p>
          <w:p w:rsidR="00000000" w:rsidDel="00000000" w:rsidP="00000000" w:rsidRDefault="00000000" w:rsidRPr="00000000" w14:paraId="0000007A">
            <w:pPr>
              <w:spacing w:after="180" w:lineRule="auto"/>
              <w:jc w:val="both"/>
              <w:rPr>
                <w:rFonts w:ascii="Tahoma" w:cs="Tahoma" w:eastAsia="Tahoma" w:hAnsi="Tahoma"/>
                <w:color w:val="000000"/>
                <w:sz w:val="26"/>
                <w:szCs w:val="26"/>
              </w:rPr>
            </w:pPr>
            <w:r w:rsidDel="00000000" w:rsidR="00000000" w:rsidRPr="00000000">
              <w:rPr>
                <w:color w:val="000000"/>
                <w:sz w:val="26"/>
                <w:szCs w:val="26"/>
                <w:rtl w:val="0"/>
              </w:rPr>
              <w:t xml:space="preserve">     Cái chết thiêng liêng nhưng cũng rất là giản dị. Sự hi sinh thầm lặng của em đã đi vào con tim của những người còn sống. Mỗi người mang trong tim một gương mặt riêng, em đã hóa thân thành bao gương mặt và trở thành một hình tượng lý tưởng mà mọi người mang theo bên mình. Chính vì thế, em - cô gái mở đường Trường Sơn đã vượt lên trên cái chết, trở thành bất tử đi theo đồng đội mình bước tiếp con đường chiến đấu</w:t>
            </w:r>
            <w:r w:rsidDel="00000000" w:rsidR="00000000" w:rsidRPr="00000000">
              <w:rPr>
                <w:rFonts w:ascii="Tahoma" w:cs="Tahoma" w:eastAsia="Tahoma" w:hAnsi="Tahoma"/>
                <w:color w:val="000000"/>
                <w:sz w:val="26"/>
                <w:szCs w:val="26"/>
                <w:rtl w:val="0"/>
              </w:rPr>
              <w:t xml:space="preserve">.</w:t>
            </w:r>
          </w:p>
          <w:p w:rsidR="00000000" w:rsidDel="00000000" w:rsidP="00000000" w:rsidRDefault="00000000" w:rsidRPr="00000000" w14:paraId="0000007B">
            <w:pPr>
              <w:spacing w:before="280" w:line="240" w:lineRule="auto"/>
              <w:rPr>
                <w:b w:val="1"/>
                <w:color w:val="000000"/>
                <w:sz w:val="26"/>
                <w:szCs w:val="26"/>
              </w:rPr>
            </w:pPr>
            <w:r w:rsidDel="00000000" w:rsidR="00000000" w:rsidRPr="00000000">
              <w:rPr>
                <w:rtl w:val="0"/>
              </w:rPr>
            </w:r>
          </w:p>
        </w:tc>
      </w:tr>
    </w:tbl>
    <w:p w:rsidR="00000000" w:rsidDel="00000000" w:rsidP="00000000" w:rsidRDefault="00000000" w:rsidRPr="00000000" w14:paraId="0000007C">
      <w:pPr>
        <w:shd w:fill="ffffff" w:val="clear"/>
        <w:spacing w:after="280" w:before="280" w:line="240" w:lineRule="auto"/>
        <w:ind w:left="0" w:firstLine="0"/>
        <w:rPr>
          <w:color w:val="000000"/>
          <w:sz w:val="26"/>
          <w:szCs w:val="26"/>
        </w:rPr>
      </w:pPr>
      <w:r w:rsidDel="00000000" w:rsidR="00000000" w:rsidRPr="00000000">
        <w:rPr>
          <w:b w:val="1"/>
          <w:color w:val="000000"/>
          <w:sz w:val="26"/>
          <w:szCs w:val="26"/>
          <w:rtl w:val="0"/>
        </w:rPr>
        <w:t xml:space="preserve">3</w:t>
      </w:r>
      <w:r w:rsidDel="00000000" w:rsidR="00000000" w:rsidRPr="00000000">
        <w:rPr>
          <w:b w:val="1"/>
          <w:sz w:val="26"/>
          <w:szCs w:val="26"/>
          <w:rtl w:val="0"/>
        </w:rPr>
        <w:t xml:space="preserve">.</w:t>
      </w:r>
      <w:r w:rsidDel="00000000" w:rsidR="00000000" w:rsidRPr="00000000">
        <w:rPr>
          <w:b w:val="1"/>
          <w:color w:val="000000"/>
          <w:sz w:val="26"/>
          <w:szCs w:val="26"/>
          <w:rtl w:val="0"/>
        </w:rPr>
        <w:t xml:space="preserve">  HOẠT ĐỘNG LUYỆN TẬP – VẬN DỤNG</w:t>
      </w:r>
      <w:r w:rsidDel="00000000" w:rsidR="00000000" w:rsidRPr="00000000">
        <w:rPr>
          <w:rtl w:val="0"/>
        </w:rPr>
      </w:r>
    </w:p>
    <w:p w:rsidR="00000000" w:rsidDel="00000000" w:rsidP="00000000" w:rsidRDefault="00000000" w:rsidRPr="00000000" w14:paraId="0000007D">
      <w:pPr>
        <w:shd w:fill="ffffff" w:val="clear"/>
        <w:spacing w:after="280" w:before="280" w:line="240" w:lineRule="auto"/>
        <w:ind w:left="720" w:firstLine="0"/>
        <w:rPr>
          <w:color w:val="000000"/>
          <w:sz w:val="26"/>
          <w:szCs w:val="26"/>
        </w:rPr>
      </w:pPr>
      <w:r w:rsidDel="00000000" w:rsidR="00000000" w:rsidRPr="00000000">
        <w:rPr>
          <w:b w:val="1"/>
          <w:color w:val="000000"/>
          <w:sz w:val="26"/>
          <w:szCs w:val="26"/>
          <w:rtl w:val="0"/>
        </w:rPr>
        <w:t xml:space="preserve">3.1</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 Mục tiêu:</w:t>
      </w:r>
      <w:r w:rsidDel="00000000" w:rsidR="00000000" w:rsidRPr="00000000">
        <w:rPr>
          <w:color w:val="000000"/>
          <w:sz w:val="26"/>
          <w:szCs w:val="26"/>
          <w:rtl w:val="0"/>
        </w:rPr>
        <w:t xml:space="preserve"> Củng cố lại kiến thức đã học. Vận dụng kiến thức đã học để giải bài tập, củng cố kiến thức.</w:t>
      </w:r>
    </w:p>
    <w:p w:rsidR="00000000" w:rsidDel="00000000" w:rsidP="00000000" w:rsidRDefault="00000000" w:rsidRPr="00000000" w14:paraId="0000007E">
      <w:pPr>
        <w:shd w:fill="ffffff" w:val="clear"/>
        <w:spacing w:after="280" w:before="280" w:line="240" w:lineRule="auto"/>
        <w:ind w:left="720" w:firstLine="0"/>
        <w:rPr>
          <w:color w:val="000000"/>
          <w:sz w:val="26"/>
          <w:szCs w:val="26"/>
        </w:rPr>
      </w:pPr>
      <w:r w:rsidDel="00000000" w:rsidR="00000000" w:rsidRPr="00000000">
        <w:rPr>
          <w:b w:val="1"/>
          <w:color w:val="000000"/>
          <w:sz w:val="26"/>
          <w:szCs w:val="26"/>
          <w:rtl w:val="0"/>
        </w:rPr>
        <w:t xml:space="preserve">3.2</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Nội dung:</w:t>
      </w:r>
      <w:r w:rsidDel="00000000" w:rsidR="00000000" w:rsidRPr="00000000">
        <w:rPr>
          <w:color w:val="000000"/>
          <w:sz w:val="26"/>
          <w:szCs w:val="26"/>
          <w:rtl w:val="0"/>
        </w:rPr>
        <w:t xml:space="preserve"> Sử dụng SGK, kiến thức đã học để hoàn thành bài tập.</w:t>
      </w:r>
    </w:p>
    <w:p w:rsidR="00000000" w:rsidDel="00000000" w:rsidP="00000000" w:rsidRDefault="00000000" w:rsidRPr="00000000" w14:paraId="0000007F">
      <w:pPr>
        <w:shd w:fill="ffffff" w:val="clear"/>
        <w:spacing w:after="280" w:before="280" w:line="240" w:lineRule="auto"/>
        <w:ind w:left="720" w:firstLine="0"/>
        <w:rPr>
          <w:color w:val="000000"/>
          <w:sz w:val="26"/>
          <w:szCs w:val="26"/>
        </w:rPr>
      </w:pPr>
      <w:r w:rsidDel="00000000" w:rsidR="00000000" w:rsidRPr="00000000">
        <w:rPr>
          <w:b w:val="1"/>
          <w:color w:val="000000"/>
          <w:sz w:val="26"/>
          <w:szCs w:val="26"/>
          <w:rtl w:val="0"/>
        </w:rPr>
        <w:t xml:space="preserve">3.3</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Sản phẩm học tập:</w:t>
      </w:r>
      <w:r w:rsidDel="00000000" w:rsidR="00000000" w:rsidRPr="00000000">
        <w:rPr>
          <w:color w:val="000000"/>
          <w:sz w:val="26"/>
          <w:szCs w:val="26"/>
          <w:rtl w:val="0"/>
        </w:rPr>
        <w:t xml:space="preserve"> Kết quả, câu trả lời của HS.</w:t>
      </w:r>
    </w:p>
    <w:p w:rsidR="00000000" w:rsidDel="00000000" w:rsidP="00000000" w:rsidRDefault="00000000" w:rsidRPr="00000000" w14:paraId="00000080">
      <w:pPr>
        <w:shd w:fill="ffffff" w:val="clear"/>
        <w:spacing w:after="280" w:before="280" w:line="240" w:lineRule="auto"/>
        <w:ind w:left="720" w:firstLine="0"/>
        <w:rPr>
          <w:color w:val="000000"/>
          <w:sz w:val="26"/>
          <w:szCs w:val="26"/>
        </w:rPr>
      </w:pPr>
      <w:r w:rsidDel="00000000" w:rsidR="00000000" w:rsidRPr="00000000">
        <w:rPr>
          <w:b w:val="1"/>
          <w:color w:val="000000"/>
          <w:sz w:val="26"/>
          <w:szCs w:val="26"/>
          <w:rtl w:val="0"/>
        </w:rPr>
        <w:t xml:space="preserve">3.4</w:t>
      </w:r>
      <w:r w:rsidDel="00000000" w:rsidR="00000000" w:rsidRPr="00000000">
        <w:rPr>
          <w:b w:val="1"/>
          <w:sz w:val="26"/>
          <w:szCs w:val="26"/>
          <w:rtl w:val="0"/>
        </w:rPr>
        <w:t xml:space="preserve">. </w:t>
      </w:r>
      <w:r w:rsidDel="00000000" w:rsidR="00000000" w:rsidRPr="00000000">
        <w:rPr>
          <w:b w:val="1"/>
          <w:color w:val="000000"/>
          <w:sz w:val="26"/>
          <w:szCs w:val="26"/>
          <w:rtl w:val="0"/>
        </w:rPr>
        <w:t xml:space="preserve">Tổ chức thực hiện:</w:t>
      </w:r>
      <w:r w:rsidDel="00000000" w:rsidR="00000000" w:rsidRPr="00000000">
        <w:rPr>
          <w:rtl w:val="0"/>
        </w:rPr>
      </w:r>
    </w:p>
    <w:p w:rsidR="00000000" w:rsidDel="00000000" w:rsidP="00000000" w:rsidRDefault="00000000" w:rsidRPr="00000000" w14:paraId="00000081">
      <w:pPr>
        <w:rPr>
          <w:i w:val="1"/>
          <w:sz w:val="26"/>
          <w:szCs w:val="26"/>
        </w:rPr>
      </w:pPr>
      <w:r w:rsidDel="00000000" w:rsidR="00000000" w:rsidRPr="00000000">
        <w:rPr>
          <w:i w:val="1"/>
          <w:color w:val="000000"/>
          <w:sz w:val="26"/>
          <w:szCs w:val="26"/>
          <w:rtl w:val="0"/>
        </w:rPr>
        <w:t xml:space="preserve">- GV gọi một số HS đọc bài trước lớp, </w:t>
      </w:r>
      <w:r w:rsidDel="00000000" w:rsidR="00000000" w:rsidRPr="00000000">
        <w:rPr>
          <w:color w:val="000000"/>
          <w:sz w:val="26"/>
          <w:szCs w:val="26"/>
          <w:rtl w:val="0"/>
        </w:rPr>
        <w:t xml:space="preserve">bài đã viết một đoạn văn (8 – 10 dòng):</w:t>
      </w:r>
      <w:r w:rsidDel="00000000" w:rsidR="00000000" w:rsidRPr="00000000">
        <w:rPr>
          <w:sz w:val="26"/>
          <w:szCs w:val="26"/>
          <w:rtl w:val="0"/>
        </w:rPr>
        <w:t xml:space="preserve"> </w:t>
      </w:r>
      <w:r w:rsidDel="00000000" w:rsidR="00000000" w:rsidRPr="00000000">
        <w:rPr>
          <w:i w:val="1"/>
          <w:sz w:val="26"/>
          <w:szCs w:val="26"/>
          <w:rtl w:val="0"/>
        </w:rPr>
        <w:t xml:space="preserve">Thể hiện cảm nhận về nhân vật “em” trong bài thơ, s</w:t>
      </w:r>
      <w:r w:rsidDel="00000000" w:rsidR="00000000" w:rsidRPr="00000000">
        <w:rPr>
          <w:i w:val="1"/>
          <w:color w:val="000000"/>
          <w:sz w:val="26"/>
          <w:szCs w:val="26"/>
          <w:rtl w:val="0"/>
        </w:rPr>
        <w:t xml:space="preserve">au đó chữa bài</w:t>
      </w:r>
      <w:r w:rsidDel="00000000" w:rsidR="00000000" w:rsidRPr="00000000">
        <w:rPr>
          <w:color w:val="000000"/>
          <w:sz w:val="26"/>
          <w:szCs w:val="26"/>
          <w:rtl w:val="0"/>
        </w:rPr>
        <w:t xml:space="preserve">.</w:t>
      </w:r>
      <w:r w:rsidDel="00000000" w:rsidR="00000000" w:rsidRPr="00000000">
        <w:rPr>
          <w:rtl w:val="0"/>
        </w:rPr>
      </w:r>
    </w:p>
    <w:p w:rsidR="00000000" w:rsidDel="00000000" w:rsidP="00000000" w:rsidRDefault="00000000" w:rsidRPr="00000000" w14:paraId="00000082">
      <w:pPr>
        <w:shd w:fill="ffffff" w:val="clear"/>
        <w:spacing w:after="280" w:before="280" w:line="240" w:lineRule="auto"/>
        <w:rPr>
          <w:color w:val="000000"/>
          <w:sz w:val="26"/>
          <w:szCs w:val="26"/>
        </w:rPr>
      </w:pPr>
      <w:r w:rsidDel="00000000" w:rsidR="00000000" w:rsidRPr="00000000">
        <w:rPr>
          <w:i w:val="1"/>
          <w:color w:val="000000"/>
          <w:sz w:val="26"/>
          <w:szCs w:val="26"/>
          <w:rtl w:val="0"/>
        </w:rPr>
        <w:t xml:space="preserve">- GV gợi ý HS tìm đọc thêm một số bài thơ về chủ đề quê hương, đất nước.Và ghi chép, cảm nhận đánh giá của bản thân về một bài thơ hoặc một vài câu thơ đã lựa chọn về chủ </w:t>
      </w:r>
      <w:r w:rsidDel="00000000" w:rsidR="00000000" w:rsidRPr="00000000">
        <w:rPr>
          <w:i w:val="1"/>
          <w:sz w:val="26"/>
          <w:szCs w:val="26"/>
          <w:rtl w:val="0"/>
        </w:rPr>
        <w:t xml:space="preserve">đề</w:t>
      </w:r>
      <w:r w:rsidDel="00000000" w:rsidR="00000000" w:rsidRPr="00000000">
        <w:rPr>
          <w:i w:val="1"/>
          <w:color w:val="000000"/>
          <w:sz w:val="26"/>
          <w:szCs w:val="26"/>
          <w:rtl w:val="0"/>
        </w:rPr>
        <w:t xml:space="preserve"> quê hương, đất nước..</w:t>
      </w:r>
      <w:r w:rsidDel="00000000" w:rsidR="00000000" w:rsidRPr="00000000">
        <w:rPr>
          <w:rtl w:val="0"/>
        </w:rPr>
      </w:r>
    </w:p>
    <w:p w:rsidR="00000000" w:rsidDel="00000000" w:rsidP="00000000" w:rsidRDefault="00000000" w:rsidRPr="00000000" w14:paraId="00000083">
      <w:pPr>
        <w:shd w:fill="ffffff" w:val="clear"/>
        <w:spacing w:after="280" w:before="280" w:line="240" w:lineRule="auto"/>
        <w:ind w:left="720" w:firstLine="0"/>
        <w:rPr>
          <w:color w:val="000000"/>
          <w:sz w:val="26"/>
          <w:szCs w:val="26"/>
        </w:rPr>
      </w:pPr>
      <w:r w:rsidDel="00000000" w:rsidR="00000000" w:rsidRPr="00000000">
        <w:rPr>
          <w:b w:val="1"/>
          <w:color w:val="000000"/>
          <w:sz w:val="26"/>
          <w:szCs w:val="26"/>
          <w:rtl w:val="0"/>
        </w:rPr>
        <w:t xml:space="preserve">4</w:t>
      </w:r>
      <w:r w:rsidDel="00000000" w:rsidR="00000000" w:rsidRPr="00000000">
        <w:rPr>
          <w:b w:val="1"/>
          <w:sz w:val="26"/>
          <w:szCs w:val="26"/>
          <w:rtl w:val="0"/>
        </w:rPr>
        <w:t xml:space="preserve">.</w:t>
      </w:r>
      <w:r w:rsidDel="00000000" w:rsidR="00000000" w:rsidRPr="00000000">
        <w:rPr>
          <w:b w:val="1"/>
          <w:color w:val="000000"/>
          <w:sz w:val="26"/>
          <w:szCs w:val="26"/>
          <w:rtl w:val="0"/>
        </w:rPr>
        <w:t xml:space="preserve"> KẾ HOẠCH ĐÁNH GIÁ</w:t>
      </w:r>
      <w:r w:rsidDel="00000000" w:rsidR="00000000" w:rsidRPr="00000000">
        <w:rPr>
          <w:rtl w:val="0"/>
        </w:rPr>
      </w:r>
    </w:p>
    <w:tbl>
      <w:tblPr>
        <w:tblStyle w:val="Table2"/>
        <w:tblW w:w="9072.0" w:type="dxa"/>
        <w:jc w:val="left"/>
        <w:tblInd w:w="0.0" w:type="pct"/>
        <w:tblLayout w:type="fixed"/>
        <w:tblLook w:val="0400"/>
      </w:tblPr>
      <w:tblGrid>
        <w:gridCol w:w="2550"/>
        <w:gridCol w:w="3120"/>
        <w:gridCol w:w="2550"/>
        <w:gridCol w:w="852"/>
        <w:tblGridChange w:id="0">
          <w:tblGrid>
            <w:gridCol w:w="2550"/>
            <w:gridCol w:w="3120"/>
            <w:gridCol w:w="2550"/>
            <w:gridCol w:w="852"/>
          </w:tblGrid>
        </w:tblGridChange>
      </w:tblGrid>
      <w:tr>
        <w:trPr>
          <w:cantSplit w:val="0"/>
          <w:tblHeader w:val="0"/>
        </w:trPr>
        <w:tc>
          <w:tcPr>
            <w:shd w:fill="ffffff" w:val="clear"/>
            <w:tcMar>
              <w:top w:w="75.0" w:type="dxa"/>
              <w:left w:w="0.0" w:type="dxa"/>
              <w:bottom w:w="75.0" w:type="dxa"/>
              <w:right w:w="75.0" w:type="dxa"/>
            </w:tcMar>
          </w:tcPr>
          <w:p w:rsidR="00000000" w:rsidDel="00000000" w:rsidP="00000000" w:rsidRDefault="00000000" w:rsidRPr="00000000" w14:paraId="00000084">
            <w:pPr>
              <w:spacing w:line="240" w:lineRule="auto"/>
              <w:rPr>
                <w:color w:val="000000"/>
                <w:sz w:val="26"/>
                <w:szCs w:val="26"/>
              </w:rPr>
            </w:pPr>
            <w:r w:rsidDel="00000000" w:rsidR="00000000" w:rsidRPr="00000000">
              <w:rPr>
                <w:b w:val="1"/>
                <w:color w:val="000000"/>
                <w:sz w:val="26"/>
                <w:szCs w:val="26"/>
                <w:rtl w:val="0"/>
              </w:rPr>
              <w:t xml:space="preserve">Hình thức đánh giá</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085">
            <w:pPr>
              <w:spacing w:line="240" w:lineRule="auto"/>
              <w:rPr>
                <w:color w:val="000000"/>
                <w:sz w:val="26"/>
                <w:szCs w:val="26"/>
              </w:rPr>
            </w:pPr>
            <w:r w:rsidDel="00000000" w:rsidR="00000000" w:rsidRPr="00000000">
              <w:rPr>
                <w:b w:val="1"/>
                <w:color w:val="000000"/>
                <w:sz w:val="26"/>
                <w:szCs w:val="26"/>
                <w:rtl w:val="0"/>
              </w:rPr>
              <w:t xml:space="preserve">Phương pháp</w:t>
            </w:r>
            <w:r w:rsidDel="00000000" w:rsidR="00000000" w:rsidRPr="00000000">
              <w:rPr>
                <w:color w:val="000000"/>
                <w:sz w:val="26"/>
                <w:szCs w:val="26"/>
                <w:rtl w:val="0"/>
              </w:rPr>
              <w:t xml:space="preserve"> </w:t>
            </w:r>
            <w:r w:rsidDel="00000000" w:rsidR="00000000" w:rsidRPr="00000000">
              <w:rPr>
                <w:b w:val="1"/>
                <w:color w:val="000000"/>
                <w:sz w:val="26"/>
                <w:szCs w:val="26"/>
                <w:rtl w:val="0"/>
              </w:rPr>
              <w:t xml:space="preserve">đánh giá</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086">
            <w:pPr>
              <w:spacing w:line="240" w:lineRule="auto"/>
              <w:rPr>
                <w:color w:val="000000"/>
                <w:sz w:val="26"/>
                <w:szCs w:val="26"/>
              </w:rPr>
            </w:pPr>
            <w:r w:rsidDel="00000000" w:rsidR="00000000" w:rsidRPr="00000000">
              <w:rPr>
                <w:b w:val="1"/>
                <w:color w:val="000000"/>
                <w:sz w:val="26"/>
                <w:szCs w:val="26"/>
                <w:rtl w:val="0"/>
              </w:rPr>
              <w:t xml:space="preserve">Công cụ đánh giá</w:t>
            </w:r>
            <w:r w:rsidDel="00000000" w:rsidR="00000000" w:rsidRPr="00000000">
              <w:rPr>
                <w:rtl w:val="0"/>
              </w:rPr>
            </w:r>
          </w:p>
        </w:tc>
        <w:tc>
          <w:tcPr>
            <w:shd w:fill="ffffff" w:val="clear"/>
            <w:tcMar>
              <w:top w:w="75.0" w:type="dxa"/>
              <w:left w:w="75.0" w:type="dxa"/>
              <w:bottom w:w="75.0" w:type="dxa"/>
              <w:right w:w="0.0" w:type="dxa"/>
            </w:tcMar>
          </w:tcPr>
          <w:p w:rsidR="00000000" w:rsidDel="00000000" w:rsidP="00000000" w:rsidRDefault="00000000" w:rsidRPr="00000000" w14:paraId="00000087">
            <w:pPr>
              <w:spacing w:line="240" w:lineRule="auto"/>
              <w:rPr>
                <w:color w:val="000000"/>
                <w:sz w:val="26"/>
                <w:szCs w:val="26"/>
              </w:rPr>
            </w:pPr>
            <w:r w:rsidDel="00000000" w:rsidR="00000000" w:rsidRPr="00000000">
              <w:rPr>
                <w:b w:val="1"/>
                <w:color w:val="000000"/>
                <w:sz w:val="26"/>
                <w:szCs w:val="26"/>
                <w:rtl w:val="0"/>
              </w:rPr>
              <w:t xml:space="preserve">Ghi chú</w:t>
            </w:r>
            <w:r w:rsidDel="00000000" w:rsidR="00000000" w:rsidRPr="00000000">
              <w:rPr>
                <w:rtl w:val="0"/>
              </w:rPr>
            </w:r>
          </w:p>
        </w:tc>
      </w:tr>
      <w:tr>
        <w:trPr>
          <w:cantSplit w:val="0"/>
          <w:tblHeader w:val="0"/>
        </w:trPr>
        <w:tc>
          <w:tcPr>
            <w:shd w:fill="ffffff" w:val="clear"/>
            <w:tcMar>
              <w:top w:w="75.0" w:type="dxa"/>
              <w:left w:w="0.0" w:type="dxa"/>
              <w:bottom w:w="75.0" w:type="dxa"/>
              <w:right w:w="75.0" w:type="dxa"/>
            </w:tcMar>
          </w:tcPr>
          <w:p w:rsidR="00000000" w:rsidDel="00000000" w:rsidP="00000000" w:rsidRDefault="00000000" w:rsidRPr="00000000" w14:paraId="00000088">
            <w:pPr>
              <w:spacing w:after="280" w:line="240" w:lineRule="auto"/>
              <w:rPr>
                <w:color w:val="000000"/>
                <w:sz w:val="26"/>
                <w:szCs w:val="26"/>
              </w:rPr>
            </w:pPr>
            <w:r w:rsidDel="00000000" w:rsidR="00000000" w:rsidRPr="00000000">
              <w:rPr>
                <w:color w:val="000000"/>
                <w:sz w:val="26"/>
                <w:szCs w:val="26"/>
                <w:rtl w:val="0"/>
              </w:rPr>
              <w:t xml:space="preserve">- Thu hút được sự tham gia tích cực của người học</w:t>
            </w:r>
          </w:p>
          <w:p w:rsidR="00000000" w:rsidDel="00000000" w:rsidP="00000000" w:rsidRDefault="00000000" w:rsidRPr="00000000" w14:paraId="00000089">
            <w:pPr>
              <w:spacing w:after="280" w:before="280" w:line="240" w:lineRule="auto"/>
              <w:rPr>
                <w:color w:val="000000"/>
                <w:sz w:val="26"/>
                <w:szCs w:val="26"/>
              </w:rPr>
            </w:pPr>
            <w:r w:rsidDel="00000000" w:rsidR="00000000" w:rsidRPr="00000000">
              <w:rPr>
                <w:color w:val="000000"/>
                <w:sz w:val="26"/>
                <w:szCs w:val="26"/>
                <w:rtl w:val="0"/>
              </w:rPr>
              <w:t xml:space="preserve">- Gắn với thực tế</w:t>
            </w:r>
          </w:p>
          <w:p w:rsidR="00000000" w:rsidDel="00000000" w:rsidP="00000000" w:rsidRDefault="00000000" w:rsidRPr="00000000" w14:paraId="0000008A">
            <w:pPr>
              <w:spacing w:before="280" w:line="240" w:lineRule="auto"/>
              <w:rPr>
                <w:color w:val="000000"/>
                <w:sz w:val="26"/>
                <w:szCs w:val="26"/>
              </w:rPr>
            </w:pPr>
            <w:r w:rsidDel="00000000" w:rsidR="00000000" w:rsidRPr="00000000">
              <w:rPr>
                <w:color w:val="000000"/>
                <w:sz w:val="26"/>
                <w:szCs w:val="26"/>
                <w:rtl w:val="0"/>
              </w:rPr>
              <w:t xml:space="preserve">- Tạo cơ hội thực hành cho người học</w:t>
            </w:r>
          </w:p>
        </w:tc>
        <w:tc>
          <w:tcPr>
            <w:shd w:fill="ffffff" w:val="clear"/>
            <w:tcMar>
              <w:top w:w="75.0" w:type="dxa"/>
              <w:left w:w="75.0" w:type="dxa"/>
              <w:bottom w:w="75.0" w:type="dxa"/>
              <w:right w:w="75.0" w:type="dxa"/>
            </w:tcMar>
          </w:tcPr>
          <w:p w:rsidR="00000000" w:rsidDel="00000000" w:rsidP="00000000" w:rsidRDefault="00000000" w:rsidRPr="00000000" w14:paraId="0000008B">
            <w:pPr>
              <w:spacing w:after="280" w:line="240" w:lineRule="auto"/>
              <w:rPr>
                <w:color w:val="000000"/>
                <w:sz w:val="26"/>
                <w:szCs w:val="26"/>
              </w:rPr>
            </w:pPr>
            <w:r w:rsidDel="00000000" w:rsidR="00000000" w:rsidRPr="00000000">
              <w:rPr>
                <w:color w:val="000000"/>
                <w:sz w:val="26"/>
                <w:szCs w:val="26"/>
                <w:rtl w:val="0"/>
              </w:rPr>
              <w:t xml:space="preserve">- Sự đa dạng, đáp ứng các phong cách học khác nhau của người học</w:t>
            </w:r>
          </w:p>
          <w:p w:rsidR="00000000" w:rsidDel="00000000" w:rsidP="00000000" w:rsidRDefault="00000000" w:rsidRPr="00000000" w14:paraId="0000008C">
            <w:pPr>
              <w:spacing w:after="280" w:before="280" w:line="240" w:lineRule="auto"/>
              <w:rPr>
                <w:color w:val="000000"/>
                <w:sz w:val="26"/>
                <w:szCs w:val="26"/>
              </w:rPr>
            </w:pPr>
            <w:r w:rsidDel="00000000" w:rsidR="00000000" w:rsidRPr="00000000">
              <w:rPr>
                <w:color w:val="000000"/>
                <w:sz w:val="26"/>
                <w:szCs w:val="26"/>
                <w:rtl w:val="0"/>
              </w:rPr>
              <w:t xml:space="preserve">- Hấp dẫn, sinh động</w:t>
            </w:r>
          </w:p>
          <w:p w:rsidR="00000000" w:rsidDel="00000000" w:rsidP="00000000" w:rsidRDefault="00000000" w:rsidRPr="00000000" w14:paraId="0000008D">
            <w:pPr>
              <w:spacing w:after="280" w:before="280" w:line="240" w:lineRule="auto"/>
              <w:rPr>
                <w:color w:val="000000"/>
                <w:sz w:val="26"/>
                <w:szCs w:val="26"/>
              </w:rPr>
            </w:pPr>
            <w:r w:rsidDel="00000000" w:rsidR="00000000" w:rsidRPr="00000000">
              <w:rPr>
                <w:color w:val="000000"/>
                <w:sz w:val="26"/>
                <w:szCs w:val="26"/>
                <w:rtl w:val="0"/>
              </w:rPr>
              <w:t xml:space="preserve">- Thu hút được sự tham gia tích cực của người học</w:t>
            </w:r>
          </w:p>
          <w:p w:rsidR="00000000" w:rsidDel="00000000" w:rsidP="00000000" w:rsidRDefault="00000000" w:rsidRPr="00000000" w14:paraId="0000008E">
            <w:pPr>
              <w:spacing w:before="280" w:line="240" w:lineRule="auto"/>
              <w:rPr>
                <w:color w:val="000000"/>
                <w:sz w:val="26"/>
                <w:szCs w:val="26"/>
              </w:rPr>
            </w:pPr>
            <w:r w:rsidDel="00000000" w:rsidR="00000000" w:rsidRPr="00000000">
              <w:rPr>
                <w:color w:val="000000"/>
                <w:sz w:val="26"/>
                <w:szCs w:val="26"/>
                <w:rtl w:val="0"/>
              </w:rPr>
              <w:t xml:space="preserve">- Phù hợp với mục tiêu, nội dung</w:t>
            </w:r>
          </w:p>
        </w:tc>
        <w:tc>
          <w:tcPr>
            <w:shd w:fill="ffffff" w:val="clear"/>
            <w:tcMar>
              <w:top w:w="75.0" w:type="dxa"/>
              <w:left w:w="75.0" w:type="dxa"/>
              <w:bottom w:w="75.0" w:type="dxa"/>
              <w:right w:w="75.0" w:type="dxa"/>
            </w:tcMar>
          </w:tcPr>
          <w:p w:rsidR="00000000" w:rsidDel="00000000" w:rsidP="00000000" w:rsidRDefault="00000000" w:rsidRPr="00000000" w14:paraId="0000008F">
            <w:pPr>
              <w:spacing w:after="280" w:line="240" w:lineRule="auto"/>
              <w:rPr>
                <w:color w:val="000000"/>
                <w:sz w:val="26"/>
                <w:szCs w:val="26"/>
              </w:rPr>
            </w:pPr>
            <w:r w:rsidDel="00000000" w:rsidR="00000000" w:rsidRPr="00000000">
              <w:rPr>
                <w:color w:val="000000"/>
                <w:sz w:val="26"/>
                <w:szCs w:val="26"/>
                <w:rtl w:val="0"/>
              </w:rPr>
              <w:t xml:space="preserve">- Báo cáo thực hiện công việc</w:t>
            </w:r>
          </w:p>
          <w:p w:rsidR="00000000" w:rsidDel="00000000" w:rsidP="00000000" w:rsidRDefault="00000000" w:rsidRPr="00000000" w14:paraId="00000090">
            <w:pPr>
              <w:spacing w:after="280" w:before="280" w:line="240" w:lineRule="auto"/>
              <w:rPr>
                <w:color w:val="000000"/>
                <w:sz w:val="26"/>
                <w:szCs w:val="26"/>
              </w:rPr>
            </w:pPr>
            <w:r w:rsidDel="00000000" w:rsidR="00000000" w:rsidRPr="00000000">
              <w:rPr>
                <w:color w:val="000000"/>
                <w:sz w:val="26"/>
                <w:szCs w:val="26"/>
                <w:rtl w:val="0"/>
              </w:rPr>
              <w:t xml:space="preserve">- Phiếu học tập</w:t>
            </w:r>
          </w:p>
          <w:p w:rsidR="00000000" w:rsidDel="00000000" w:rsidP="00000000" w:rsidRDefault="00000000" w:rsidRPr="00000000" w14:paraId="00000091">
            <w:pPr>
              <w:spacing w:after="280" w:before="280" w:line="240" w:lineRule="auto"/>
              <w:rPr>
                <w:color w:val="000000"/>
                <w:sz w:val="26"/>
                <w:szCs w:val="26"/>
              </w:rPr>
            </w:pPr>
            <w:r w:rsidDel="00000000" w:rsidR="00000000" w:rsidRPr="00000000">
              <w:rPr>
                <w:color w:val="000000"/>
                <w:sz w:val="26"/>
                <w:szCs w:val="26"/>
                <w:rtl w:val="0"/>
              </w:rPr>
              <w:t xml:space="preserve">- Hệ thống câu hỏi và bài tập</w:t>
            </w:r>
          </w:p>
          <w:p w:rsidR="00000000" w:rsidDel="00000000" w:rsidP="00000000" w:rsidRDefault="00000000" w:rsidRPr="00000000" w14:paraId="00000092">
            <w:pPr>
              <w:spacing w:before="280" w:line="240" w:lineRule="auto"/>
              <w:rPr>
                <w:color w:val="000000"/>
                <w:sz w:val="26"/>
                <w:szCs w:val="26"/>
              </w:rPr>
            </w:pPr>
            <w:r w:rsidDel="00000000" w:rsidR="00000000" w:rsidRPr="00000000">
              <w:rPr>
                <w:color w:val="000000"/>
                <w:sz w:val="26"/>
                <w:szCs w:val="26"/>
                <w:rtl w:val="0"/>
              </w:rPr>
              <w:t xml:space="preserve">- Trao đổi, thảo luận</w:t>
            </w:r>
          </w:p>
        </w:tc>
        <w:tc>
          <w:tcPr>
            <w:shd w:fill="ffffff" w:val="clear"/>
            <w:tcMar>
              <w:top w:w="75.0" w:type="dxa"/>
              <w:left w:w="75.0" w:type="dxa"/>
              <w:bottom w:w="75.0" w:type="dxa"/>
              <w:right w:w="0.0" w:type="dxa"/>
            </w:tcMar>
          </w:tcPr>
          <w:p w:rsidR="00000000" w:rsidDel="00000000" w:rsidP="00000000" w:rsidRDefault="00000000" w:rsidRPr="00000000" w14:paraId="00000093">
            <w:pPr>
              <w:spacing w:line="240" w:lineRule="auto"/>
              <w:rPr>
                <w:color w:val="000000"/>
                <w:sz w:val="26"/>
                <w:szCs w:val="26"/>
              </w:rPr>
            </w:pPr>
            <w:r w:rsidDel="00000000" w:rsidR="00000000" w:rsidRPr="00000000">
              <w:rPr>
                <w:b w:val="1"/>
                <w:color w:val="000000"/>
                <w:sz w:val="26"/>
                <w:szCs w:val="26"/>
                <w:rtl w:val="0"/>
              </w:rPr>
              <w:t xml:space="preserve"> </w:t>
            </w:r>
            <w:r w:rsidDel="00000000" w:rsidR="00000000" w:rsidRPr="00000000">
              <w:rPr>
                <w:rtl w:val="0"/>
              </w:rPr>
            </w:r>
          </w:p>
        </w:tc>
      </w:tr>
    </w:tbl>
    <w:p w:rsidR="00000000" w:rsidDel="00000000" w:rsidP="00000000" w:rsidRDefault="00000000" w:rsidRPr="00000000" w14:paraId="00000094">
      <w:pPr>
        <w:shd w:fill="ffffff" w:val="clear"/>
        <w:spacing w:after="280" w:before="280" w:line="240" w:lineRule="auto"/>
        <w:ind w:left="720" w:firstLine="0"/>
        <w:rPr>
          <w:color w:val="000000"/>
          <w:sz w:val="26"/>
          <w:szCs w:val="26"/>
        </w:rPr>
      </w:pPr>
      <w:bookmarkStart w:colFirst="0" w:colLast="0" w:name="_heading=h.gjdgxs" w:id="0"/>
      <w:bookmarkEnd w:id="0"/>
      <w:r w:rsidDel="00000000" w:rsidR="00000000" w:rsidRPr="00000000">
        <w:rPr>
          <w:b w:val="1"/>
          <w:color w:val="000000"/>
          <w:sz w:val="26"/>
          <w:szCs w:val="26"/>
          <w:rtl w:val="0"/>
        </w:rPr>
        <w:t xml:space="preserve">5:  HỒ SƠ DẠY HỌC</w:t>
      </w:r>
      <w:r w:rsidDel="00000000" w:rsidR="00000000" w:rsidRPr="00000000">
        <w:rPr>
          <w:rtl w:val="0"/>
        </w:rPr>
      </w:r>
    </w:p>
    <w:p w:rsidR="00000000" w:rsidDel="00000000" w:rsidP="00000000" w:rsidRDefault="00000000" w:rsidRPr="00000000" w14:paraId="00000095">
      <w:pPr>
        <w:shd w:fill="ffffff" w:val="clear"/>
        <w:spacing w:after="280" w:before="280" w:line="240" w:lineRule="auto"/>
        <w:rPr>
          <w:b w:val="1"/>
          <w:color w:val="000000"/>
          <w:sz w:val="26"/>
          <w:szCs w:val="26"/>
        </w:rPr>
      </w:pPr>
      <w:r w:rsidDel="00000000" w:rsidR="00000000" w:rsidRPr="00000000">
        <w:rPr>
          <w:b w:val="1"/>
          <w:color w:val="000000"/>
          <w:sz w:val="26"/>
          <w:szCs w:val="26"/>
          <w:rtl w:val="0"/>
        </w:rPr>
        <w:t xml:space="preserve">*Phiếu học tập:</w:t>
      </w:r>
    </w:p>
    <w:tbl>
      <w:tblPr>
        <w:tblStyle w:val="Table3"/>
        <w:tblW w:w="9072.0" w:type="dxa"/>
        <w:jc w:val="left"/>
        <w:tblInd w:w="0.0" w:type="pct"/>
        <w:tblLayout w:type="fixed"/>
        <w:tblLook w:val="0400"/>
      </w:tblPr>
      <w:tblGrid>
        <w:gridCol w:w="3550"/>
        <w:gridCol w:w="3550"/>
        <w:gridCol w:w="1972"/>
        <w:tblGridChange w:id="0">
          <w:tblGrid>
            <w:gridCol w:w="3550"/>
            <w:gridCol w:w="3550"/>
            <w:gridCol w:w="1972"/>
          </w:tblGrid>
        </w:tblGridChange>
      </w:tblGrid>
      <w:tr>
        <w:trPr>
          <w:cantSplit w:val="0"/>
          <w:tblHeader w:val="0"/>
        </w:trPr>
        <w:tc>
          <w:tcPr>
            <w:shd w:fill="ffffff" w:val="clear"/>
            <w:tcMar>
              <w:top w:w="75.0" w:type="dxa"/>
              <w:left w:w="0.0" w:type="dxa"/>
              <w:bottom w:w="75.0" w:type="dxa"/>
              <w:right w:w="75.0" w:type="dxa"/>
            </w:tcMar>
          </w:tcPr>
          <w:p w:rsidR="00000000" w:rsidDel="00000000" w:rsidP="00000000" w:rsidRDefault="00000000" w:rsidRPr="00000000" w14:paraId="00000096">
            <w:pPr>
              <w:spacing w:line="240" w:lineRule="auto"/>
              <w:rPr>
                <w:color w:val="000000"/>
                <w:sz w:val="26"/>
                <w:szCs w:val="26"/>
              </w:rPr>
            </w:pPr>
            <w:r w:rsidDel="00000000" w:rsidR="00000000" w:rsidRPr="00000000">
              <w:rPr>
                <w:b w:val="1"/>
                <w:color w:val="000000"/>
                <w:sz w:val="26"/>
                <w:szCs w:val="26"/>
                <w:rtl w:val="0"/>
              </w:rPr>
              <w:t xml:space="preserve">Nhóm 1: </w:t>
            </w:r>
            <w:r w:rsidDel="00000000" w:rsidR="00000000" w:rsidRPr="00000000">
              <w:rPr>
                <w:b w:val="1"/>
                <w:sz w:val="26"/>
                <w:szCs w:val="26"/>
                <w:rtl w:val="0"/>
              </w:rPr>
              <w:t xml:space="preserve">C</w:t>
            </w:r>
            <w:r w:rsidDel="00000000" w:rsidR="00000000" w:rsidRPr="00000000">
              <w:rPr>
                <w:b w:val="1"/>
                <w:color w:val="000000"/>
                <w:sz w:val="26"/>
                <w:szCs w:val="26"/>
                <w:rtl w:val="0"/>
              </w:rPr>
              <w:t xml:space="preserve">âu 7 trong </w:t>
            </w:r>
            <w:r w:rsidDel="00000000" w:rsidR="00000000" w:rsidRPr="00000000">
              <w:rPr>
                <w:b w:val="1"/>
                <w:sz w:val="26"/>
                <w:szCs w:val="26"/>
                <w:rtl w:val="0"/>
              </w:rPr>
              <w:t xml:space="preserve">SGK</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097">
            <w:pPr>
              <w:spacing w:line="240" w:lineRule="auto"/>
              <w:rPr>
                <w:color w:val="000000"/>
                <w:sz w:val="26"/>
                <w:szCs w:val="26"/>
              </w:rPr>
            </w:pPr>
            <w:r w:rsidDel="00000000" w:rsidR="00000000" w:rsidRPr="00000000">
              <w:rPr>
                <w:b w:val="1"/>
                <w:color w:val="000000"/>
                <w:sz w:val="26"/>
                <w:szCs w:val="26"/>
                <w:rtl w:val="0"/>
              </w:rPr>
              <w:t xml:space="preserve">Nhóm 2:</w:t>
            </w:r>
            <w:r w:rsidDel="00000000" w:rsidR="00000000" w:rsidRPr="00000000">
              <w:rPr>
                <w:b w:val="1"/>
                <w:sz w:val="26"/>
                <w:szCs w:val="26"/>
                <w:rtl w:val="0"/>
              </w:rPr>
              <w:t xml:space="preserve"> C</w:t>
            </w:r>
            <w:r w:rsidDel="00000000" w:rsidR="00000000" w:rsidRPr="00000000">
              <w:rPr>
                <w:b w:val="1"/>
                <w:color w:val="000000"/>
                <w:sz w:val="26"/>
                <w:szCs w:val="26"/>
                <w:rtl w:val="0"/>
              </w:rPr>
              <w:t xml:space="preserve">âu 8 trong </w:t>
            </w:r>
            <w:r w:rsidDel="00000000" w:rsidR="00000000" w:rsidRPr="00000000">
              <w:rPr>
                <w:b w:val="1"/>
                <w:sz w:val="26"/>
                <w:szCs w:val="26"/>
                <w:rtl w:val="0"/>
              </w:rPr>
              <w:t xml:space="preserve">SGK</w:t>
            </w:r>
            <w:r w:rsidDel="00000000" w:rsidR="00000000" w:rsidRPr="00000000">
              <w:rPr>
                <w:rtl w:val="0"/>
              </w:rPr>
            </w:r>
          </w:p>
        </w:tc>
        <w:tc>
          <w:tcPr>
            <w:shd w:fill="ffffff" w:val="clear"/>
            <w:tcMar>
              <w:top w:w="75.0" w:type="dxa"/>
              <w:left w:w="75.0" w:type="dxa"/>
              <w:bottom w:w="75.0" w:type="dxa"/>
              <w:right w:w="0.0" w:type="dxa"/>
            </w:tcMar>
          </w:tcPr>
          <w:p w:rsidR="00000000" w:rsidDel="00000000" w:rsidP="00000000" w:rsidRDefault="00000000" w:rsidRPr="00000000" w14:paraId="00000098">
            <w:pPr>
              <w:spacing w:line="240" w:lineRule="auto"/>
              <w:rPr>
                <w:b w:val="1"/>
                <w:color w:val="000000"/>
                <w:sz w:val="26"/>
                <w:szCs w:val="26"/>
              </w:rPr>
            </w:pPr>
            <w:r w:rsidDel="00000000" w:rsidR="00000000" w:rsidRPr="00000000">
              <w:rPr>
                <w:b w:val="1"/>
                <w:color w:val="000000"/>
                <w:sz w:val="26"/>
                <w:szCs w:val="26"/>
                <w:rtl w:val="0"/>
              </w:rPr>
              <w:t xml:space="preserve">Nhóm 3:</w:t>
            </w:r>
            <w:r w:rsidDel="00000000" w:rsidR="00000000" w:rsidRPr="00000000">
              <w:rPr>
                <w:color w:val="000000"/>
                <w:sz w:val="26"/>
                <w:szCs w:val="26"/>
                <w:rtl w:val="0"/>
              </w:rPr>
              <w:t xml:space="preserve"> </w:t>
            </w:r>
            <w:r w:rsidDel="00000000" w:rsidR="00000000" w:rsidRPr="00000000">
              <w:rPr>
                <w:b w:val="1"/>
                <w:color w:val="000000"/>
                <w:sz w:val="26"/>
                <w:szCs w:val="26"/>
                <w:rtl w:val="0"/>
              </w:rPr>
              <w:t xml:space="preserve">câu 9 trong </w:t>
            </w:r>
            <w:r w:rsidDel="00000000" w:rsidR="00000000" w:rsidRPr="00000000">
              <w:rPr>
                <w:b w:val="1"/>
                <w:sz w:val="26"/>
                <w:szCs w:val="26"/>
                <w:rtl w:val="0"/>
              </w:rPr>
              <w:t xml:space="preserve">SGK</w:t>
            </w:r>
            <w:r w:rsidDel="00000000" w:rsidR="00000000" w:rsidRPr="00000000">
              <w:rPr>
                <w:rtl w:val="0"/>
              </w:rPr>
            </w:r>
          </w:p>
        </w:tc>
      </w:tr>
      <w:tr>
        <w:trPr>
          <w:cantSplit w:val="0"/>
          <w:tblHeader w:val="0"/>
        </w:trPr>
        <w:tc>
          <w:tcPr>
            <w:shd w:fill="ffffff" w:val="clear"/>
            <w:tcMar>
              <w:top w:w="75.0" w:type="dxa"/>
              <w:left w:w="0.0" w:type="dxa"/>
              <w:bottom w:w="75.0" w:type="dxa"/>
              <w:right w:w="75.0" w:type="dxa"/>
            </w:tcMar>
          </w:tcPr>
          <w:p w:rsidR="00000000" w:rsidDel="00000000" w:rsidP="00000000" w:rsidRDefault="00000000" w:rsidRPr="00000000" w14:paraId="00000099">
            <w:pPr>
              <w:spacing w:line="240" w:lineRule="auto"/>
              <w:rPr>
                <w:color w:val="000000"/>
                <w:sz w:val="26"/>
                <w:szCs w:val="26"/>
              </w:rPr>
            </w:pP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09A">
            <w:pPr>
              <w:spacing w:line="240" w:lineRule="auto"/>
              <w:rPr>
                <w:color w:val="000000"/>
                <w:sz w:val="26"/>
                <w:szCs w:val="26"/>
              </w:rPr>
            </w:pPr>
            <w:r w:rsidDel="00000000" w:rsidR="00000000" w:rsidRPr="00000000">
              <w:rPr>
                <w:color w:val="000000"/>
                <w:sz w:val="26"/>
                <w:szCs w:val="26"/>
                <w:rtl w:val="0"/>
              </w:rPr>
              <w:t xml:space="preserve"> </w:t>
            </w:r>
          </w:p>
        </w:tc>
        <w:tc>
          <w:tcPr>
            <w:shd w:fill="ffffff" w:val="clear"/>
            <w:tcMar>
              <w:top w:w="75.0" w:type="dxa"/>
              <w:left w:w="75.0" w:type="dxa"/>
              <w:bottom w:w="75.0" w:type="dxa"/>
              <w:right w:w="0.0" w:type="dxa"/>
            </w:tcMar>
          </w:tcPr>
          <w:p w:rsidR="00000000" w:rsidDel="00000000" w:rsidP="00000000" w:rsidRDefault="00000000" w:rsidRPr="00000000" w14:paraId="0000009B">
            <w:pPr>
              <w:spacing w:line="240" w:lineRule="auto"/>
              <w:rPr>
                <w:color w:val="000000"/>
                <w:sz w:val="26"/>
                <w:szCs w:val="26"/>
              </w:rPr>
            </w:pPr>
            <w:r w:rsidDel="00000000" w:rsidR="00000000" w:rsidRPr="00000000">
              <w:rPr>
                <w:color w:val="000000"/>
                <w:sz w:val="26"/>
                <w:szCs w:val="26"/>
                <w:rtl w:val="0"/>
              </w:rPr>
              <w:t xml:space="preserve"> </w:t>
            </w:r>
          </w:p>
        </w:tc>
      </w:tr>
      <w:tr>
        <w:trPr>
          <w:cantSplit w:val="0"/>
          <w:tblHeader w:val="0"/>
        </w:trPr>
        <w:tc>
          <w:tcPr>
            <w:shd w:fill="ffffff" w:val="clear"/>
            <w:tcMar>
              <w:top w:w="75.0" w:type="dxa"/>
              <w:left w:w="0.0" w:type="dxa"/>
              <w:bottom w:w="75.0" w:type="dxa"/>
              <w:right w:w="75.0" w:type="dxa"/>
            </w:tcMar>
          </w:tcPr>
          <w:p w:rsidR="00000000" w:rsidDel="00000000" w:rsidP="00000000" w:rsidRDefault="00000000" w:rsidRPr="00000000" w14:paraId="0000009C">
            <w:pPr>
              <w:spacing w:line="240" w:lineRule="auto"/>
              <w:rPr>
                <w:color w:val="000000"/>
                <w:sz w:val="26"/>
                <w:szCs w:val="26"/>
              </w:rPr>
            </w:pP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09D">
            <w:pPr>
              <w:spacing w:line="240" w:lineRule="auto"/>
              <w:rPr>
                <w:color w:val="000000"/>
                <w:sz w:val="26"/>
                <w:szCs w:val="26"/>
              </w:rPr>
            </w:pPr>
            <w:r w:rsidDel="00000000" w:rsidR="00000000" w:rsidRPr="00000000">
              <w:rPr>
                <w:color w:val="000000"/>
                <w:sz w:val="26"/>
                <w:szCs w:val="26"/>
                <w:rtl w:val="0"/>
              </w:rPr>
              <w:t xml:space="preserve"> </w:t>
            </w:r>
          </w:p>
        </w:tc>
        <w:tc>
          <w:tcPr>
            <w:shd w:fill="ffffff" w:val="clear"/>
            <w:tcMar>
              <w:top w:w="75.0" w:type="dxa"/>
              <w:left w:w="75.0" w:type="dxa"/>
              <w:bottom w:w="75.0" w:type="dxa"/>
              <w:right w:w="0.0" w:type="dxa"/>
            </w:tcMar>
          </w:tcPr>
          <w:p w:rsidR="00000000" w:rsidDel="00000000" w:rsidP="00000000" w:rsidRDefault="00000000" w:rsidRPr="00000000" w14:paraId="0000009E">
            <w:pPr>
              <w:spacing w:line="240" w:lineRule="auto"/>
              <w:rPr>
                <w:color w:val="000000"/>
                <w:sz w:val="26"/>
                <w:szCs w:val="26"/>
              </w:rPr>
            </w:pPr>
            <w:r w:rsidDel="00000000" w:rsidR="00000000" w:rsidRPr="00000000">
              <w:rPr>
                <w:color w:val="000000"/>
                <w:sz w:val="26"/>
                <w:szCs w:val="26"/>
                <w:rtl w:val="0"/>
              </w:rPr>
              <w:t xml:space="preserve"> </w:t>
            </w:r>
          </w:p>
        </w:tc>
      </w:tr>
      <w:tr>
        <w:trPr>
          <w:cantSplit w:val="0"/>
          <w:tblHeader w:val="0"/>
        </w:trPr>
        <w:tc>
          <w:tcPr>
            <w:shd w:fill="ffffff" w:val="clear"/>
            <w:tcMar>
              <w:top w:w="75.0" w:type="dxa"/>
              <w:left w:w="0.0" w:type="dxa"/>
              <w:bottom w:w="75.0" w:type="dxa"/>
              <w:right w:w="75.0" w:type="dxa"/>
            </w:tcMar>
          </w:tcPr>
          <w:p w:rsidR="00000000" w:rsidDel="00000000" w:rsidP="00000000" w:rsidRDefault="00000000" w:rsidRPr="00000000" w14:paraId="0000009F">
            <w:pPr>
              <w:spacing w:line="240" w:lineRule="auto"/>
              <w:rPr>
                <w:color w:val="000000"/>
                <w:sz w:val="26"/>
                <w:szCs w:val="26"/>
              </w:rPr>
            </w:pP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0A0">
            <w:pPr>
              <w:spacing w:line="240" w:lineRule="auto"/>
              <w:rPr>
                <w:color w:val="000000"/>
                <w:sz w:val="26"/>
                <w:szCs w:val="26"/>
              </w:rPr>
            </w:pPr>
            <w:r w:rsidDel="00000000" w:rsidR="00000000" w:rsidRPr="00000000">
              <w:rPr>
                <w:color w:val="000000"/>
                <w:sz w:val="26"/>
                <w:szCs w:val="26"/>
                <w:rtl w:val="0"/>
              </w:rPr>
              <w:t xml:space="preserve"> </w:t>
            </w:r>
          </w:p>
        </w:tc>
        <w:tc>
          <w:tcPr>
            <w:shd w:fill="ffffff" w:val="clear"/>
            <w:tcMar>
              <w:top w:w="75.0" w:type="dxa"/>
              <w:left w:w="75.0" w:type="dxa"/>
              <w:bottom w:w="75.0" w:type="dxa"/>
              <w:right w:w="0.0" w:type="dxa"/>
            </w:tcMar>
          </w:tcPr>
          <w:p w:rsidR="00000000" w:rsidDel="00000000" w:rsidP="00000000" w:rsidRDefault="00000000" w:rsidRPr="00000000" w14:paraId="000000A1">
            <w:pPr>
              <w:spacing w:line="240" w:lineRule="auto"/>
              <w:rPr>
                <w:color w:val="000000"/>
                <w:sz w:val="26"/>
                <w:szCs w:val="26"/>
              </w:rPr>
            </w:pPr>
            <w:r w:rsidDel="00000000" w:rsidR="00000000" w:rsidRPr="00000000">
              <w:rPr>
                <w:color w:val="000000"/>
                <w:sz w:val="26"/>
                <w:szCs w:val="26"/>
                <w:rtl w:val="0"/>
              </w:rPr>
              <w:t xml:space="preserve"> </w:t>
            </w:r>
          </w:p>
        </w:tc>
      </w:tr>
      <w:tr>
        <w:trPr>
          <w:cantSplit w:val="0"/>
          <w:tblHeader w:val="0"/>
        </w:trPr>
        <w:tc>
          <w:tcPr>
            <w:shd w:fill="ffffff" w:val="clear"/>
            <w:tcMar>
              <w:top w:w="75.0" w:type="dxa"/>
              <w:left w:w="0.0" w:type="dxa"/>
              <w:bottom w:w="75.0" w:type="dxa"/>
              <w:right w:w="75.0" w:type="dxa"/>
            </w:tcMar>
          </w:tcPr>
          <w:p w:rsidR="00000000" w:rsidDel="00000000" w:rsidP="00000000" w:rsidRDefault="00000000" w:rsidRPr="00000000" w14:paraId="000000A2">
            <w:pPr>
              <w:spacing w:line="240" w:lineRule="auto"/>
              <w:rPr>
                <w:color w:val="000000"/>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A3">
            <w:pPr>
              <w:spacing w:after="0" w:line="240" w:lineRule="auto"/>
              <w:rPr>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A4">
            <w:pPr>
              <w:spacing w:after="0" w:line="240" w:lineRule="auto"/>
              <w:rPr>
                <w:sz w:val="26"/>
                <w:szCs w:val="26"/>
              </w:rPr>
            </w:pPr>
            <w:r w:rsidDel="00000000" w:rsidR="00000000" w:rsidRPr="00000000">
              <w:rPr>
                <w:rtl w:val="0"/>
              </w:rPr>
            </w:r>
          </w:p>
        </w:tc>
      </w:tr>
    </w:tbl>
    <w:p w:rsidR="00000000" w:rsidDel="00000000" w:rsidP="00000000" w:rsidRDefault="00000000" w:rsidRPr="00000000" w14:paraId="000000A5">
      <w:pPr>
        <w:rPr>
          <w:sz w:val="26"/>
          <w:szCs w:val="26"/>
        </w:rPr>
      </w:pPr>
      <w:r w:rsidDel="00000000" w:rsidR="00000000" w:rsidRPr="00000000">
        <w:rPr>
          <w:sz w:val="26"/>
          <w:szCs w:val="26"/>
          <w:rtl w:val="0"/>
        </w:rPr>
        <w:t xml:space="preserve">*Bài tập viết đoạn văn: (Cả lớp viết ra vở của mình)</w:t>
      </w:r>
    </w:p>
    <w:p w:rsidR="00000000" w:rsidDel="00000000" w:rsidP="00000000" w:rsidRDefault="00000000" w:rsidRPr="00000000" w14:paraId="000000A6">
      <w:pPr>
        <w:rPr>
          <w:sz w:val="26"/>
          <w:szCs w:val="26"/>
        </w:rPr>
      </w:pPr>
      <w:r w:rsidDel="00000000" w:rsidR="00000000" w:rsidRPr="00000000">
        <w:rPr>
          <w:sz w:val="26"/>
          <w:szCs w:val="26"/>
          <w:rtl w:val="0"/>
        </w:rPr>
        <w:t xml:space="preserve">Thể hiện cảm nhận về nhân vật “em” trong bài thơ.</w:t>
      </w:r>
    </w:p>
    <w:p w:rsidR="00000000" w:rsidDel="00000000" w:rsidP="00000000" w:rsidRDefault="00000000" w:rsidRPr="00000000" w14:paraId="000000A7">
      <w:pPr>
        <w:rPr>
          <w:sz w:val="26"/>
          <w:szCs w:val="26"/>
        </w:rPr>
      </w:pPr>
      <w:r w:rsidDel="00000000" w:rsidR="00000000" w:rsidRPr="00000000">
        <w:rPr>
          <w:rtl w:val="0"/>
        </w:rPr>
      </w:r>
    </w:p>
    <w:p w:rsidR="00000000" w:rsidDel="00000000" w:rsidP="00000000" w:rsidRDefault="00000000" w:rsidRPr="00000000" w14:paraId="000000A8">
      <w:pPr>
        <w:rPr>
          <w:sz w:val="26"/>
          <w:szCs w:val="26"/>
        </w:rPr>
      </w:pPr>
      <w:r w:rsidDel="00000000" w:rsidR="00000000" w:rsidRPr="00000000">
        <w:rPr>
          <w:rtl w:val="0"/>
        </w:rPr>
      </w:r>
    </w:p>
    <w:p w:rsidR="00000000" w:rsidDel="00000000" w:rsidP="00000000" w:rsidRDefault="00000000" w:rsidRPr="00000000" w14:paraId="000000A9">
      <w:pPr>
        <w:rPr>
          <w:sz w:val="26"/>
          <w:szCs w:val="26"/>
        </w:rPr>
      </w:pPr>
      <w:r w:rsidDel="00000000" w:rsidR="00000000" w:rsidRPr="00000000">
        <w:rPr>
          <w:rtl w:val="0"/>
        </w:rPr>
      </w:r>
    </w:p>
    <w:p w:rsidR="00000000" w:rsidDel="00000000" w:rsidP="00000000" w:rsidRDefault="00000000" w:rsidRPr="00000000" w14:paraId="000000AA">
      <w:pPr>
        <w:rPr>
          <w:sz w:val="26"/>
          <w:szCs w:val="26"/>
        </w:rPr>
      </w:pPr>
      <w:r w:rsidDel="00000000" w:rsidR="00000000" w:rsidRPr="00000000">
        <w:rPr>
          <w:rtl w:val="0"/>
        </w:rPr>
      </w:r>
    </w:p>
    <w:p w:rsidR="00000000" w:rsidDel="00000000" w:rsidP="00000000" w:rsidRDefault="00000000" w:rsidRPr="00000000" w14:paraId="000000AB">
      <w:pPr>
        <w:rPr>
          <w:sz w:val="26"/>
          <w:szCs w:val="26"/>
        </w:rPr>
      </w:pPr>
      <w:r w:rsidDel="00000000" w:rsidR="00000000" w:rsidRPr="00000000">
        <w:rPr>
          <w:rtl w:val="0"/>
        </w:rPr>
      </w:r>
    </w:p>
    <w:p w:rsidR="00000000" w:rsidDel="00000000" w:rsidP="00000000" w:rsidRDefault="00000000" w:rsidRPr="00000000" w14:paraId="000000AC">
      <w:pPr>
        <w:rPr>
          <w:sz w:val="26"/>
          <w:szCs w:val="26"/>
        </w:rPr>
      </w:pPr>
      <w:r w:rsidDel="00000000" w:rsidR="00000000" w:rsidRPr="00000000">
        <w:rPr>
          <w:rtl w:val="0"/>
        </w:rPr>
      </w:r>
    </w:p>
    <w:p w:rsidR="00000000" w:rsidDel="00000000" w:rsidP="00000000" w:rsidRDefault="00000000" w:rsidRPr="00000000" w14:paraId="000000AD">
      <w:pPr>
        <w:rPr>
          <w:sz w:val="26"/>
          <w:szCs w:val="26"/>
        </w:rPr>
      </w:pPr>
      <w:r w:rsidDel="00000000" w:rsidR="00000000" w:rsidRPr="00000000">
        <w:rPr>
          <w:rtl w:val="0"/>
        </w:rPr>
      </w:r>
    </w:p>
    <w:p w:rsidR="00000000" w:rsidDel="00000000" w:rsidP="00000000" w:rsidRDefault="00000000" w:rsidRPr="00000000" w14:paraId="000000AE">
      <w:pPr>
        <w:rPr>
          <w:sz w:val="26"/>
          <w:szCs w:val="26"/>
        </w:rPr>
      </w:pPr>
      <w:r w:rsidDel="00000000" w:rsidR="00000000" w:rsidRPr="00000000">
        <w:rPr>
          <w:rtl w:val="0"/>
        </w:rPr>
      </w:r>
    </w:p>
    <w:p w:rsidR="00000000" w:rsidDel="00000000" w:rsidP="00000000" w:rsidRDefault="00000000" w:rsidRPr="00000000" w14:paraId="000000AF">
      <w:pPr>
        <w:rPr>
          <w:sz w:val="26"/>
          <w:szCs w:val="26"/>
        </w:rPr>
      </w:pPr>
      <w:r w:rsidDel="00000000" w:rsidR="00000000" w:rsidRPr="00000000">
        <w:rPr>
          <w:rtl w:val="0"/>
        </w:rPr>
      </w:r>
    </w:p>
    <w:p w:rsidR="00000000" w:rsidDel="00000000" w:rsidP="00000000" w:rsidRDefault="00000000" w:rsidRPr="00000000" w14:paraId="000000B0">
      <w:pPr>
        <w:rPr>
          <w:sz w:val="26"/>
          <w:szCs w:val="26"/>
        </w:rPr>
      </w:pPr>
      <w:r w:rsidDel="00000000" w:rsidR="00000000" w:rsidRPr="00000000">
        <w:rPr>
          <w:rtl w:val="0"/>
        </w:rPr>
      </w:r>
    </w:p>
    <w:p w:rsidR="00000000" w:rsidDel="00000000" w:rsidP="00000000" w:rsidRDefault="00000000" w:rsidRPr="00000000" w14:paraId="000000B1">
      <w:pPr>
        <w:rPr>
          <w:sz w:val="26"/>
          <w:szCs w:val="26"/>
        </w:rPr>
      </w:pPr>
      <w:r w:rsidDel="00000000" w:rsidR="00000000" w:rsidRPr="00000000">
        <w:rPr>
          <w:rtl w:val="0"/>
        </w:rPr>
      </w:r>
    </w:p>
    <w:p w:rsidR="00000000" w:rsidDel="00000000" w:rsidP="00000000" w:rsidRDefault="00000000" w:rsidRPr="00000000" w14:paraId="000000B2">
      <w:pPr>
        <w:rPr>
          <w:sz w:val="26"/>
          <w:szCs w:val="26"/>
        </w:rPr>
      </w:pPr>
      <w:r w:rsidDel="00000000" w:rsidR="00000000" w:rsidRPr="00000000">
        <w:rPr>
          <w:rtl w:val="0"/>
        </w:rPr>
      </w:r>
    </w:p>
    <w:p w:rsidR="00000000" w:rsidDel="00000000" w:rsidP="00000000" w:rsidRDefault="00000000" w:rsidRPr="00000000" w14:paraId="000000B3">
      <w:pPr>
        <w:rPr>
          <w:sz w:val="26"/>
          <w:szCs w:val="26"/>
        </w:rPr>
      </w:pPr>
      <w:r w:rsidDel="00000000" w:rsidR="00000000" w:rsidRPr="00000000">
        <w:rPr>
          <w:rtl w:val="0"/>
        </w:rPr>
      </w:r>
    </w:p>
    <w:p w:rsidR="00000000" w:rsidDel="00000000" w:rsidP="00000000" w:rsidRDefault="00000000" w:rsidRPr="00000000" w14:paraId="000000B4">
      <w:pPr>
        <w:rPr>
          <w:sz w:val="26"/>
          <w:szCs w:val="26"/>
        </w:rPr>
      </w:pPr>
      <w:r w:rsidDel="00000000" w:rsidR="00000000" w:rsidRPr="00000000">
        <w:rPr>
          <w:rtl w:val="0"/>
        </w:rPr>
      </w:r>
    </w:p>
    <w:p w:rsidR="00000000" w:rsidDel="00000000" w:rsidP="00000000" w:rsidRDefault="00000000" w:rsidRPr="00000000" w14:paraId="000000B5">
      <w:pPr>
        <w:rPr>
          <w:sz w:val="26"/>
          <w:szCs w:val="26"/>
        </w:rPr>
      </w:pPr>
      <w:r w:rsidDel="00000000" w:rsidR="00000000" w:rsidRPr="00000000">
        <w:rPr>
          <w:rtl w:val="0"/>
        </w:rPr>
      </w:r>
    </w:p>
    <w:sectPr>
      <w:headerReference r:id="rId7" w:type="default"/>
      <w:footerReference r:id="rId8" w:type="default"/>
      <w:pgSz w:h="16840" w:w="11907" w:orient="portrait"/>
      <w:pgMar w:bottom="851" w:top="794" w:left="1701" w:right="1134" w:header="720" w:footer="3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ahoma">
    <w:embedRegular w:fontKey="{00000000-0000-0000-0000-000000000000}" r:id="rId1" w:subsetted="0"/>
    <w:embedBold w:fontKey="{00000000-0000-0000-0000-000000000000}" r:id="rId2"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GV: Thân Thị Hải-Trường THPT Quế </w:t>
    </w:r>
    <w:r w:rsidDel="00000000" w:rsidR="00000000" w:rsidRPr="00000000">
      <w:rPr>
        <w:rtl w:val="0"/>
      </w:rPr>
      <w:t xml:space="preserve">V</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õ số 2 - Quế </w:t>
    </w:r>
    <w:r w:rsidDel="00000000" w:rsidR="00000000" w:rsidRPr="00000000">
      <w:rPr>
        <w:rtl w:val="0"/>
      </w:rPr>
      <w:t xml:space="preserve">V</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õ - Bắc Ninh</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ĐT 0972617265    Emai: haivanqv2@gmail.com</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2"/>
      <w:numFmt w:val="bullet"/>
      <w:lvlText w:val="🡺"/>
      <w:lvlJc w:val="left"/>
      <w:pPr>
        <w:ind w:left="1636" w:hanging="360"/>
      </w:pPr>
      <w:rPr>
        <w:rFonts w:ascii="Noto Sans Symbols" w:cs="Noto Sans Symbols" w:eastAsia="Noto Sans Symbols" w:hAnsi="Noto Sans Symbols"/>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360" w:hanging="360"/>
      </w:pPr>
      <w:rPr>
        <w:b w:val="1"/>
      </w:rPr>
    </w:lvl>
    <w:lvl w:ilvl="1">
      <w:start w:val="2"/>
      <w:numFmt w:val="decimal"/>
      <w:lvlText w:val="%1.%2"/>
      <w:lvlJc w:val="left"/>
      <w:pPr>
        <w:ind w:left="1080" w:hanging="360"/>
      </w:pPr>
      <w:rPr>
        <w:b w:val="1"/>
      </w:rPr>
    </w:lvl>
    <w:lvl w:ilvl="2">
      <w:start w:val="1"/>
      <w:numFmt w:val="decimal"/>
      <w:lvlText w:val="%1.%2.%3"/>
      <w:lvlJc w:val="left"/>
      <w:pPr>
        <w:ind w:left="2160" w:hanging="720"/>
      </w:pPr>
      <w:rPr>
        <w:b w:val="1"/>
      </w:rPr>
    </w:lvl>
    <w:lvl w:ilvl="3">
      <w:start w:val="1"/>
      <w:numFmt w:val="decimal"/>
      <w:lvlText w:val="%1.%2.%3.%4"/>
      <w:lvlJc w:val="left"/>
      <w:pPr>
        <w:ind w:left="2880" w:hanging="720"/>
      </w:pPr>
      <w:rPr>
        <w:b w:val="1"/>
      </w:rPr>
    </w:lvl>
    <w:lvl w:ilvl="4">
      <w:start w:val="1"/>
      <w:numFmt w:val="decimal"/>
      <w:lvlText w:val="%1.%2.%3.%4.%5"/>
      <w:lvlJc w:val="left"/>
      <w:pPr>
        <w:ind w:left="3960" w:hanging="1080"/>
      </w:pPr>
      <w:rPr>
        <w:b w:val="1"/>
      </w:rPr>
    </w:lvl>
    <w:lvl w:ilvl="5">
      <w:start w:val="1"/>
      <w:numFmt w:val="decimal"/>
      <w:lvlText w:val="%1.%2.%3.%4.%5.%6"/>
      <w:lvlJc w:val="left"/>
      <w:pPr>
        <w:ind w:left="5040" w:hanging="1440"/>
      </w:pPr>
      <w:rPr>
        <w:b w:val="1"/>
      </w:rPr>
    </w:lvl>
    <w:lvl w:ilvl="6">
      <w:start w:val="1"/>
      <w:numFmt w:val="decimal"/>
      <w:lvlText w:val="%1.%2.%3.%4.%5.%6.%7"/>
      <w:lvlJc w:val="left"/>
      <w:pPr>
        <w:ind w:left="5760" w:hanging="1440"/>
      </w:pPr>
      <w:rPr>
        <w:b w:val="1"/>
      </w:rPr>
    </w:lvl>
    <w:lvl w:ilvl="7">
      <w:start w:val="1"/>
      <w:numFmt w:val="decimal"/>
      <w:lvlText w:val="%1.%2.%3.%4.%5.%6.%7.%8"/>
      <w:lvlJc w:val="left"/>
      <w:pPr>
        <w:ind w:left="6840" w:hanging="1800"/>
      </w:pPr>
      <w:rPr>
        <w:b w:val="1"/>
      </w:rPr>
    </w:lvl>
    <w:lvl w:ilvl="8">
      <w:start w:val="1"/>
      <w:numFmt w:val="decimal"/>
      <w:lvlText w:val="%1.%2.%3.%4.%5.%6.%7.%8.%9"/>
      <w:lvlJc w:val="left"/>
      <w:pPr>
        <w:ind w:left="7560" w:hanging="1800"/>
      </w:pPr>
      <w:rPr>
        <w:b w:val="1"/>
      </w:rPr>
    </w:lvl>
  </w:abstractNum>
  <w:abstractNum w:abstractNumId="3">
    <w:lvl w:ilvl="0">
      <w:start w:val="2"/>
      <w:numFmt w:val="decimal"/>
      <w:lvlText w:val="%1"/>
      <w:lvlJc w:val="left"/>
      <w:pPr>
        <w:ind w:left="360" w:hanging="360"/>
      </w:pPr>
      <w:rPr>
        <w:b w:val="1"/>
      </w:rPr>
    </w:lvl>
    <w:lvl w:ilvl="1">
      <w:start w:val="1"/>
      <w:numFmt w:val="decimal"/>
      <w:lvlText w:val="%1.%2"/>
      <w:lvlJc w:val="left"/>
      <w:pPr>
        <w:ind w:left="1080" w:hanging="360"/>
      </w:pPr>
      <w:rPr>
        <w:b w:val="1"/>
      </w:rPr>
    </w:lvl>
    <w:lvl w:ilvl="2">
      <w:start w:val="1"/>
      <w:numFmt w:val="decimal"/>
      <w:lvlText w:val="%1.%2.%3"/>
      <w:lvlJc w:val="left"/>
      <w:pPr>
        <w:ind w:left="2160" w:hanging="720"/>
      </w:pPr>
      <w:rPr>
        <w:b w:val="1"/>
      </w:rPr>
    </w:lvl>
    <w:lvl w:ilvl="3">
      <w:start w:val="1"/>
      <w:numFmt w:val="decimal"/>
      <w:lvlText w:val="%1.%2.%3.%4"/>
      <w:lvlJc w:val="left"/>
      <w:pPr>
        <w:ind w:left="2880" w:hanging="720"/>
      </w:pPr>
      <w:rPr>
        <w:b w:val="1"/>
      </w:rPr>
    </w:lvl>
    <w:lvl w:ilvl="4">
      <w:start w:val="1"/>
      <w:numFmt w:val="decimal"/>
      <w:lvlText w:val="%1.%2.%3.%4.%5"/>
      <w:lvlJc w:val="left"/>
      <w:pPr>
        <w:ind w:left="3960" w:hanging="1080"/>
      </w:pPr>
      <w:rPr>
        <w:b w:val="1"/>
      </w:rPr>
    </w:lvl>
    <w:lvl w:ilvl="5">
      <w:start w:val="1"/>
      <w:numFmt w:val="decimal"/>
      <w:lvlText w:val="%1.%2.%3.%4.%5.%6"/>
      <w:lvlJc w:val="left"/>
      <w:pPr>
        <w:ind w:left="5040" w:hanging="1440"/>
      </w:pPr>
      <w:rPr>
        <w:b w:val="1"/>
      </w:rPr>
    </w:lvl>
    <w:lvl w:ilvl="6">
      <w:start w:val="1"/>
      <w:numFmt w:val="decimal"/>
      <w:lvlText w:val="%1.%2.%3.%4.%5.%6.%7"/>
      <w:lvlJc w:val="left"/>
      <w:pPr>
        <w:ind w:left="5760" w:hanging="1440"/>
      </w:pPr>
      <w:rPr>
        <w:b w:val="1"/>
      </w:rPr>
    </w:lvl>
    <w:lvl w:ilvl="7">
      <w:start w:val="1"/>
      <w:numFmt w:val="decimal"/>
      <w:lvlText w:val="%1.%2.%3.%4.%5.%6.%7.%8"/>
      <w:lvlJc w:val="left"/>
      <w:pPr>
        <w:ind w:left="6840" w:hanging="1800"/>
      </w:pPr>
      <w:rPr>
        <w:b w:val="1"/>
      </w:rPr>
    </w:lvl>
    <w:lvl w:ilvl="8">
      <w:start w:val="1"/>
      <w:numFmt w:val="decimal"/>
      <w:lvlText w:val="%1.%2.%3.%4.%5.%6.%7.%8.%9"/>
      <w:lvlJc w:val="left"/>
      <w:pPr>
        <w:ind w:left="7560" w:hanging="1800"/>
      </w:pPr>
      <w:rPr>
        <w:b w:val="1"/>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C7C59"/>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15540E"/>
    <w:pPr>
      <w:ind w:left="720"/>
      <w:contextualSpacing w:val="1"/>
    </w:pPr>
  </w:style>
  <w:style w:type="paragraph" w:styleId="Header">
    <w:name w:val="header"/>
    <w:basedOn w:val="Normal"/>
    <w:link w:val="HeaderChar"/>
    <w:uiPriority w:val="99"/>
    <w:unhideWhenUsed w:val="1"/>
    <w:rsid w:val="005B02A5"/>
    <w:pPr>
      <w:tabs>
        <w:tab w:val="center" w:pos="4680"/>
        <w:tab w:val="right" w:pos="9360"/>
      </w:tabs>
      <w:spacing w:after="0" w:line="240" w:lineRule="auto"/>
    </w:pPr>
  </w:style>
  <w:style w:type="character" w:styleId="HeaderChar" w:customStyle="1">
    <w:name w:val="Header Char"/>
    <w:basedOn w:val="DefaultParagraphFont"/>
    <w:link w:val="Header"/>
    <w:uiPriority w:val="99"/>
    <w:rsid w:val="005B02A5"/>
  </w:style>
  <w:style w:type="paragraph" w:styleId="Footer">
    <w:name w:val="footer"/>
    <w:basedOn w:val="Normal"/>
    <w:link w:val="FooterChar"/>
    <w:uiPriority w:val="99"/>
    <w:unhideWhenUsed w:val="1"/>
    <w:rsid w:val="005B02A5"/>
    <w:pPr>
      <w:tabs>
        <w:tab w:val="center" w:pos="4680"/>
        <w:tab w:val="right" w:pos="9360"/>
      </w:tabs>
      <w:spacing w:after="0" w:line="240" w:lineRule="auto"/>
    </w:pPr>
  </w:style>
  <w:style w:type="character" w:styleId="FooterChar" w:customStyle="1">
    <w:name w:val="Footer Char"/>
    <w:basedOn w:val="DefaultParagraphFont"/>
    <w:link w:val="Footer"/>
    <w:uiPriority w:val="99"/>
    <w:rsid w:val="005B02A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MiVzAqDfLhEeIONbJCqi2/WIWg==">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2022-08-02T09:18:00Z</dcterms:created>
  <dc:creator>Windows User</dc:creator>
</cp:coreProperties>
</file>